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E28D9" w14:textId="54788AA5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987214">
        <w:rPr>
          <w:b/>
          <w:noProof/>
          <w:sz w:val="24"/>
        </w:rPr>
        <w:t>3</w:t>
      </w:r>
      <w:r w:rsidR="00A359B1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6077C8">
        <w:rPr>
          <w:b/>
          <w:noProof/>
          <w:sz w:val="24"/>
        </w:rPr>
        <w:t>1</w:t>
      </w:r>
      <w:r w:rsidR="000418CD">
        <w:rPr>
          <w:b/>
          <w:noProof/>
          <w:sz w:val="24"/>
        </w:rPr>
        <w:t>6644</w:t>
      </w:r>
    </w:p>
    <w:p w14:paraId="5DC21640" w14:textId="44482DD8" w:rsidR="003674C0" w:rsidRDefault="00941BFE" w:rsidP="00C21328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247684">
        <w:rPr>
          <w:b/>
          <w:noProof/>
          <w:sz w:val="24"/>
        </w:rPr>
        <w:t>11-1</w:t>
      </w:r>
      <w:r w:rsidR="00A359B1">
        <w:rPr>
          <w:b/>
          <w:noProof/>
          <w:sz w:val="24"/>
        </w:rPr>
        <w:t>9</w:t>
      </w:r>
      <w:r w:rsidR="00247684">
        <w:rPr>
          <w:b/>
          <w:noProof/>
          <w:sz w:val="24"/>
        </w:rPr>
        <w:t xml:space="preserve"> </w:t>
      </w:r>
      <w:r w:rsidR="00A359B1">
        <w:rPr>
          <w:b/>
          <w:noProof/>
          <w:sz w:val="24"/>
        </w:rPr>
        <w:t>Novem</w:t>
      </w:r>
      <w:r w:rsidR="00247684">
        <w:rPr>
          <w:b/>
          <w:noProof/>
          <w:sz w:val="24"/>
        </w:rPr>
        <w:t>ber</w:t>
      </w:r>
      <w:r w:rsidR="003674C0">
        <w:rPr>
          <w:b/>
          <w:noProof/>
          <w:sz w:val="24"/>
        </w:rPr>
        <w:t xml:space="preserve"> 202</w:t>
      </w:r>
      <w:r w:rsidR="0090236E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A459D88" w:rsidR="001E41F3" w:rsidRPr="00410371" w:rsidRDefault="00D80B7F" w:rsidP="00BD0A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F3B8C">
              <w:rPr>
                <w:b/>
                <w:noProof/>
                <w:sz w:val="28"/>
              </w:rPr>
              <w:t>24.</w:t>
            </w:r>
            <w:r w:rsidR="00A359B1">
              <w:rPr>
                <w:b/>
                <w:noProof/>
                <w:sz w:val="28"/>
              </w:rPr>
              <w:t>484</w:t>
            </w:r>
            <w:r w:rsidR="003E0BDD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6C64ED6" w:rsidR="001E41F3" w:rsidRPr="00410371" w:rsidRDefault="000418C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0191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74ABC16" w:rsidR="001E41F3" w:rsidRPr="00410371" w:rsidRDefault="00C456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16.9</w:t>
            </w:r>
            <w:r w:rsidR="00247684" w:rsidRPr="00F53EF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42340" w14:paraId="58C01684" w14:textId="77777777" w:rsidTr="00A7671C">
        <w:tc>
          <w:tcPr>
            <w:tcW w:w="2835" w:type="dxa"/>
          </w:tcPr>
          <w:p w14:paraId="382A3504" w14:textId="77777777" w:rsidR="00F25D98" w:rsidRPr="00A359B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359B1">
              <w:rPr>
                <w:b/>
                <w:i/>
                <w:noProof/>
              </w:rPr>
              <w:t>Proposed change</w:t>
            </w:r>
            <w:r w:rsidR="00A7671C" w:rsidRPr="00A359B1">
              <w:rPr>
                <w:b/>
                <w:i/>
                <w:noProof/>
              </w:rPr>
              <w:t xml:space="preserve"> </w:t>
            </w:r>
            <w:r w:rsidRPr="00A359B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A359B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359B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A359B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A359B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359B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FF2A680" w:rsidR="00F25D98" w:rsidRPr="00A359B1" w:rsidRDefault="001423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359B1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A359B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359B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A359B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A359B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359B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298C861" w:rsidR="00F25D98" w:rsidRPr="009D64F2" w:rsidRDefault="00061995" w:rsidP="000619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359B1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6CD1789" w:rsidR="001E41F3" w:rsidRDefault="00A359B1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duplicate </w:t>
            </w:r>
            <w:r w:rsidR="001A6311">
              <w:t>schema elements</w:t>
            </w:r>
            <w:r w:rsidR="0048339C">
              <w:fldChar w:fldCharType="begin"/>
            </w:r>
            <w:r w:rsidR="0048339C">
              <w:instrText xml:space="preserve"> DOCPROPERTY  CrTitle  \* MERGEFORMAT </w:instrText>
            </w:r>
            <w:r w:rsidR="0048339C"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0DE4DCE" w:rsidR="001E41F3" w:rsidRDefault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95776FC" w:rsidR="001E41F3" w:rsidRDefault="00E421D0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/>
              </w:rPr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B35DEC6" w:rsidR="001E41F3" w:rsidRDefault="002476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11 </w:t>
            </w:r>
            <w:r w:rsidR="001A6311">
              <w:rPr>
                <w:noProof/>
              </w:rPr>
              <w:t>November</w:t>
            </w:r>
            <w:r w:rsidR="00A6161E">
              <w:rPr>
                <w:noProof/>
              </w:rPr>
              <w:t xml:space="preserve"> 2021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C43CB48" w:rsidR="001E41F3" w:rsidRDefault="00D551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A6311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9E6BDE3" w:rsidR="001E41F3" w:rsidRDefault="00C21328" w:rsidP="00C21328">
            <w:pPr>
              <w:pStyle w:val="CRCoverPage"/>
              <w:spacing w:after="0"/>
              <w:ind w:left="100"/>
              <w:rPr>
                <w:noProof/>
              </w:rPr>
            </w:pPr>
            <w:r w:rsidRPr="001A6311">
              <w:rPr>
                <w:noProof/>
              </w:rPr>
              <w:t>Rel-1</w:t>
            </w:r>
            <w:r w:rsidR="001A6311">
              <w:rPr>
                <w:noProof/>
              </w:rPr>
              <w:t>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315B9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  <w:r w:rsidR="00755C07">
              <w:rPr>
                <w:i/>
                <w:noProof/>
                <w:sz w:val="18"/>
              </w:rPr>
              <w:t xml:space="preserve"> </w:t>
            </w:r>
            <w:r w:rsidR="00755C07">
              <w:rPr>
                <w:i/>
                <w:noProof/>
                <w:sz w:val="18"/>
              </w:rPr>
              <w:br/>
              <w:t>Rel-18</w:t>
            </w:r>
            <w:r w:rsidR="00755C0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B76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CC2B76" w:rsidRDefault="00CC2B76" w:rsidP="00CC2B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A8FE139" w:rsidR="00CC2B76" w:rsidRDefault="001A6311" w:rsidP="00CC2B76">
            <w:pPr>
              <w:pStyle w:val="CRCoverPage"/>
              <w:spacing w:after="0"/>
              <w:ind w:left="103"/>
              <w:rPr>
                <w:noProof/>
              </w:rPr>
            </w:pPr>
            <w:r>
              <w:rPr>
                <w:noProof/>
              </w:rPr>
              <w:t>The MCData user profile XML schema has duplicate instances of the definition of "IPInformation", "IPInformationType", and "</w:t>
            </w:r>
            <w:proofErr w:type="spellStart"/>
            <w:r w:rsidRPr="004E11B2">
              <w:rPr>
                <w:lang w:val="fr-FR"/>
              </w:rPr>
              <w:t>IPInformationListEntryType</w:t>
            </w:r>
            <w:proofErr w:type="spellEnd"/>
            <w:r>
              <w:rPr>
                <w:noProof/>
              </w:rPr>
              <w:t xml:space="preserve">". This </w:t>
            </w:r>
            <w:r w:rsidR="00C456D8">
              <w:rPr>
                <w:noProof/>
              </w:rPr>
              <w:t xml:space="preserve">is </w:t>
            </w:r>
            <w:r>
              <w:rPr>
                <w:noProof/>
              </w:rPr>
              <w:t>causing difficulties for RAN5 as they prepare tests against Rel-16. (Note that this problem does not exist in Rel-17.)</w:t>
            </w:r>
          </w:p>
        </w:tc>
      </w:tr>
      <w:tr w:rsidR="00CC2B76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CC2B76" w:rsidRDefault="00CC2B76" w:rsidP="00CC2B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CC2B76" w:rsidRDefault="00CC2B76" w:rsidP="00CC2B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B76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CC2B76" w:rsidRDefault="00CC2B76" w:rsidP="00CC2B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217DBEA" w:rsidR="00CC2B76" w:rsidRDefault="001A6311" w:rsidP="00CC2B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duplicate XML schema elements are deleted.</w:t>
            </w:r>
          </w:p>
        </w:tc>
      </w:tr>
      <w:tr w:rsidR="00CC2B76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CC2B76" w:rsidRDefault="00CC2B76" w:rsidP="00CC2B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CC2B76" w:rsidRDefault="00CC2B76" w:rsidP="00CC2B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B76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CC2B76" w:rsidRDefault="00CC2B76" w:rsidP="00CC2B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4DFC6A5" w:rsidR="00CC2B76" w:rsidRDefault="001A6311" w:rsidP="00CC2B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schema will not "compile" correctly, causing issues for RAN5 test development.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64F2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9D64F2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40D1858" w:rsidR="009D64F2" w:rsidRDefault="001A6311" w:rsidP="009D64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10.3.2.3</w:t>
            </w:r>
          </w:p>
        </w:tc>
      </w:tr>
      <w:tr w:rsidR="009D64F2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9D64F2" w:rsidRDefault="009D64F2" w:rsidP="009D64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9D64F2" w:rsidRDefault="009D64F2" w:rsidP="009D64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64F2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9D64F2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9D64F2" w:rsidRDefault="009D64F2" w:rsidP="009D64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9D64F2" w:rsidRDefault="009D64F2" w:rsidP="009D64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64F2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9D64F2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9D64F2" w:rsidRDefault="009D64F2" w:rsidP="009D64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9D64F2" w:rsidRDefault="009D64F2" w:rsidP="009D64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64F2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9D64F2" w:rsidRDefault="009D64F2" w:rsidP="009D64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9D64F2" w:rsidRDefault="009D64F2" w:rsidP="009D64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9D64F2" w:rsidRDefault="009D64F2" w:rsidP="009D64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64F2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9D64F2" w:rsidRDefault="009D64F2" w:rsidP="009D64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9D64F2" w:rsidRDefault="009D64F2" w:rsidP="009D64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9D64F2" w:rsidRDefault="009D64F2" w:rsidP="009D64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64F2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9D64F2" w:rsidRDefault="009D64F2" w:rsidP="009D64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9D64F2" w:rsidRDefault="009D64F2" w:rsidP="009D64F2">
            <w:pPr>
              <w:pStyle w:val="CRCoverPage"/>
              <w:spacing w:after="0"/>
              <w:rPr>
                <w:noProof/>
              </w:rPr>
            </w:pPr>
          </w:p>
        </w:tc>
      </w:tr>
      <w:tr w:rsidR="009D64F2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9D64F2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3C6495A4" w:rsidR="009D64F2" w:rsidRDefault="009D64F2" w:rsidP="009D64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D64F2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9D64F2" w:rsidRPr="008863B9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9D64F2" w:rsidRPr="008863B9" w:rsidRDefault="009D64F2" w:rsidP="009D64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D64F2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9D64F2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9D64F2" w:rsidRDefault="009D64F2" w:rsidP="009D64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7546A1B" w:rsidR="001E41F3" w:rsidRDefault="00C21328" w:rsidP="00C21328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lastRenderedPageBreak/>
        <w:t>*  *  *  *  *  FIRST CHANGE</w:t>
      </w:r>
      <w:r w:rsidR="00FE38C9" w:rsidRPr="00FE38C9">
        <w:rPr>
          <w:rFonts w:ascii="Arial" w:hAnsi="Arial" w:cs="Arial"/>
          <w:b/>
          <w:noProof/>
          <w:sz w:val="24"/>
          <w:highlight w:val="yellow"/>
        </w:rPr>
        <w:t xml:space="preserve">  *  *  *  *  *</w:t>
      </w:r>
    </w:p>
    <w:p w14:paraId="36F00AC2" w14:textId="77777777" w:rsidR="00A359B1" w:rsidRPr="0045024E" w:rsidRDefault="00A359B1" w:rsidP="00A359B1">
      <w:pPr>
        <w:pStyle w:val="Heading4"/>
      </w:pPr>
      <w:bookmarkStart w:id="2" w:name="_Toc20212471"/>
      <w:bookmarkStart w:id="3" w:name="_Toc27731826"/>
      <w:bookmarkStart w:id="4" w:name="_Toc36127604"/>
      <w:bookmarkStart w:id="5" w:name="_Toc45214710"/>
      <w:bookmarkStart w:id="6" w:name="_Toc51937849"/>
      <w:bookmarkStart w:id="7" w:name="_Toc51938158"/>
      <w:bookmarkStart w:id="8" w:name="_Toc75166864"/>
      <w:r>
        <w:t>10.3</w:t>
      </w:r>
      <w:r w:rsidRPr="0045024E">
        <w:t>.2.3</w:t>
      </w:r>
      <w:r w:rsidRPr="0045024E">
        <w:tab/>
        <w:t>XML Schema</w:t>
      </w:r>
      <w:bookmarkEnd w:id="2"/>
      <w:bookmarkEnd w:id="3"/>
      <w:bookmarkEnd w:id="4"/>
      <w:bookmarkEnd w:id="5"/>
      <w:bookmarkEnd w:id="6"/>
      <w:bookmarkEnd w:id="7"/>
      <w:bookmarkEnd w:id="8"/>
    </w:p>
    <w:p w14:paraId="31D981F4" w14:textId="77777777" w:rsidR="00A359B1" w:rsidRDefault="00A359B1" w:rsidP="00A359B1">
      <w:r w:rsidRPr="0045024E">
        <w:t xml:space="preserve">The </w:t>
      </w:r>
      <w:r>
        <w:t>MCData</w:t>
      </w:r>
      <w:r w:rsidRPr="00847E44">
        <w:t xml:space="preserve"> </w:t>
      </w:r>
      <w:r>
        <w:t>user</w:t>
      </w:r>
      <w:r w:rsidRPr="00441BFF">
        <w:t xml:space="preserve"> </w:t>
      </w:r>
      <w:r>
        <w:t>p</w:t>
      </w:r>
      <w:r w:rsidRPr="0045024E">
        <w:t xml:space="preserve">rofile </w:t>
      </w:r>
      <w:r>
        <w:t>configuration</w:t>
      </w:r>
      <w:r w:rsidRPr="0045024E" w:rsidDel="006520D6">
        <w:t xml:space="preserve"> </w:t>
      </w:r>
      <w:r>
        <w:t>d</w:t>
      </w:r>
      <w:r w:rsidRPr="0045024E">
        <w:t>ocument shall be composed according to the</w:t>
      </w:r>
      <w:r>
        <w:t xml:space="preserve"> following</w:t>
      </w:r>
      <w:r w:rsidRPr="0045024E">
        <w:t xml:space="preserve"> XML schem</w:t>
      </w:r>
      <w:r>
        <w:t>a:</w:t>
      </w:r>
    </w:p>
    <w:p w14:paraId="005B4071" w14:textId="77777777" w:rsidR="00A359B1" w:rsidRDefault="00A359B1" w:rsidP="00A359B1">
      <w:pPr>
        <w:pStyle w:val="PL"/>
      </w:pPr>
      <w:r>
        <w:t>&lt;?xml version="1.0" encoding="UTF-8"?&gt;</w:t>
      </w:r>
    </w:p>
    <w:p w14:paraId="47C3D783" w14:textId="77777777" w:rsidR="00A359B1" w:rsidRDefault="00A359B1" w:rsidP="00A359B1">
      <w:pPr>
        <w:pStyle w:val="PL"/>
      </w:pPr>
      <w:r>
        <w:t>&lt;xs:schema</w:t>
      </w:r>
    </w:p>
    <w:p w14:paraId="3F2F99BA" w14:textId="77777777" w:rsidR="00A359B1" w:rsidRDefault="00A359B1" w:rsidP="00A359B1">
      <w:pPr>
        <w:pStyle w:val="PL"/>
      </w:pPr>
      <w:r>
        <w:t xml:space="preserve">  xmlns:mcdataup="urn:3gpp:ns:mcdata:user-profile:1.0"</w:t>
      </w:r>
    </w:p>
    <w:p w14:paraId="20295455" w14:textId="77777777" w:rsidR="00A359B1" w:rsidRDefault="00A359B1" w:rsidP="00A359B1">
      <w:pPr>
        <w:pStyle w:val="PL"/>
      </w:pPr>
      <w:r>
        <w:t xml:space="preserve">  xmlns:xs="http://www.w3.org/2001/XMLSchema"</w:t>
      </w:r>
    </w:p>
    <w:p w14:paraId="6C94F999" w14:textId="77777777" w:rsidR="00A359B1" w:rsidRDefault="00A359B1" w:rsidP="00A359B1">
      <w:pPr>
        <w:pStyle w:val="PL"/>
      </w:pPr>
      <w:r>
        <w:t xml:space="preserve">  targetNamespace="urn:3gpp:ns:mcdata:user-profile:1.0"</w:t>
      </w:r>
    </w:p>
    <w:p w14:paraId="2A384FAE" w14:textId="77777777" w:rsidR="00A359B1" w:rsidRDefault="00A359B1" w:rsidP="00A359B1">
      <w:pPr>
        <w:pStyle w:val="PL"/>
      </w:pPr>
      <w:r>
        <w:t xml:space="preserve">  elementFormDefault="qualified" attributeFormDefault="unqualified"&gt;</w:t>
      </w:r>
    </w:p>
    <w:p w14:paraId="4D558BAB" w14:textId="77777777" w:rsidR="00A359B1" w:rsidRDefault="00A359B1" w:rsidP="00A359B1">
      <w:pPr>
        <w:pStyle w:val="PL"/>
      </w:pPr>
      <w:r>
        <w:t xml:space="preserve">  &lt;xs:import namespace="http://www.w3.org/XML/1998/namespace"</w:t>
      </w:r>
    </w:p>
    <w:p w14:paraId="65DC0792" w14:textId="77777777" w:rsidR="00A359B1" w:rsidRDefault="00A359B1" w:rsidP="00A359B1">
      <w:pPr>
        <w:pStyle w:val="PL"/>
      </w:pPr>
      <w:r>
        <w:t xml:space="preserve">  schemaLocation="http://www.w3.org/2001/xml.xsd"/&gt;</w:t>
      </w:r>
    </w:p>
    <w:p w14:paraId="451B4DD2" w14:textId="77777777" w:rsidR="00A359B1" w:rsidRDefault="00A359B1" w:rsidP="00A359B1">
      <w:pPr>
        <w:pStyle w:val="PL"/>
      </w:pPr>
      <w:r>
        <w:t xml:space="preserve">  &lt;!-- This import brings in common policy namespace from RFC 4745 --&gt;</w:t>
      </w:r>
    </w:p>
    <w:p w14:paraId="43854CB4" w14:textId="77777777" w:rsidR="00A359B1" w:rsidRDefault="00A359B1" w:rsidP="00A359B1">
      <w:pPr>
        <w:pStyle w:val="PL"/>
      </w:pPr>
      <w:r>
        <w:t xml:space="preserve">  &lt;xs:import namespace="urn:ietf:params:xml:ns:common-policy"</w:t>
      </w:r>
    </w:p>
    <w:p w14:paraId="6BDC5FF1" w14:textId="77777777" w:rsidR="00A359B1" w:rsidRDefault="00A359B1" w:rsidP="00A359B1">
      <w:pPr>
        <w:pStyle w:val="PL"/>
      </w:pPr>
      <w:r>
        <w:t xml:space="preserve">  schemaLocation="http://www.iana.org/assignments/xml-registry/schema/common-policy.xsd"/&gt;</w:t>
      </w:r>
    </w:p>
    <w:p w14:paraId="0059967E" w14:textId="77777777" w:rsidR="00A359B1" w:rsidRDefault="00A359B1" w:rsidP="00A359B1">
      <w:pPr>
        <w:pStyle w:val="PL"/>
      </w:pPr>
    </w:p>
    <w:p w14:paraId="07EF0FA8" w14:textId="77777777" w:rsidR="00A359B1" w:rsidRDefault="00A359B1" w:rsidP="00A359B1">
      <w:pPr>
        <w:pStyle w:val="PL"/>
      </w:pPr>
      <w:r>
        <w:t xml:space="preserve">  &lt;xs:element name="mcdata-user-profile"&gt;</w:t>
      </w:r>
    </w:p>
    <w:p w14:paraId="79385621" w14:textId="77777777" w:rsidR="00A359B1" w:rsidRDefault="00A359B1" w:rsidP="00A359B1">
      <w:pPr>
        <w:pStyle w:val="PL"/>
      </w:pPr>
      <w:r>
        <w:t xml:space="preserve">    &lt;xs:complexType&gt;</w:t>
      </w:r>
    </w:p>
    <w:p w14:paraId="014D1DC1" w14:textId="77777777" w:rsidR="00A359B1" w:rsidRDefault="00A359B1" w:rsidP="00A359B1">
      <w:pPr>
        <w:pStyle w:val="PL"/>
      </w:pPr>
      <w:r>
        <w:t xml:space="preserve">      &lt;xs:choice minOccurs="1" maxOccurs="unbounded"&gt;</w:t>
      </w:r>
    </w:p>
    <w:p w14:paraId="067B1D5B" w14:textId="77777777" w:rsidR="00A359B1" w:rsidRDefault="00A359B1" w:rsidP="00A359B1">
      <w:pPr>
        <w:pStyle w:val="PL"/>
      </w:pPr>
      <w:r>
        <w:t xml:space="preserve">        &lt;xs:element name="Name" type="mcdataup:NameType"/&gt;</w:t>
      </w:r>
    </w:p>
    <w:p w14:paraId="3C21CDEE" w14:textId="77777777" w:rsidR="00A359B1" w:rsidRDefault="00A359B1" w:rsidP="00A359B1">
      <w:pPr>
        <w:pStyle w:val="PL"/>
      </w:pPr>
      <w:r>
        <w:t xml:space="preserve">        &lt;xs:element name="Status" type="xs:boolean"/&gt;</w:t>
      </w:r>
    </w:p>
    <w:p w14:paraId="77E5E654" w14:textId="77777777" w:rsidR="00A359B1" w:rsidRDefault="00A359B1" w:rsidP="00A359B1">
      <w:pPr>
        <w:pStyle w:val="PL"/>
      </w:pPr>
      <w:r>
        <w:t xml:space="preserve">        &lt;xs:element name="ProfileName" type="mcdataup:NameType"/&gt;</w:t>
      </w:r>
    </w:p>
    <w:p w14:paraId="49C20E50" w14:textId="77777777" w:rsidR="00A359B1" w:rsidRDefault="00A359B1" w:rsidP="00A359B1">
      <w:pPr>
        <w:pStyle w:val="PL"/>
      </w:pPr>
      <w:r>
        <w:t xml:space="preserve">        &lt;xs:element name="Pre-selected-indication" type="mcdataup:emptyType"/&gt;</w:t>
      </w:r>
    </w:p>
    <w:p w14:paraId="34ABFF2F" w14:textId="77777777" w:rsidR="00A359B1" w:rsidRDefault="00A359B1" w:rsidP="00A359B1">
      <w:pPr>
        <w:pStyle w:val="PL"/>
      </w:pPr>
      <w:r>
        <w:t xml:space="preserve">        &lt;xs:element name="Common" type="mcdataup:CommonType"/&gt;</w:t>
      </w:r>
    </w:p>
    <w:p w14:paraId="45698C09" w14:textId="77777777" w:rsidR="00A359B1" w:rsidRDefault="00A359B1" w:rsidP="00A359B1">
      <w:pPr>
        <w:pStyle w:val="PL"/>
      </w:pPr>
      <w:r>
        <w:t xml:space="preserve">        &lt;xs:element name="OffNetwork" type="mcdataup:OffNetworkType"/&gt;</w:t>
      </w:r>
    </w:p>
    <w:p w14:paraId="7D2E0690" w14:textId="77777777" w:rsidR="00A359B1" w:rsidRDefault="00A359B1" w:rsidP="00A359B1">
      <w:pPr>
        <w:pStyle w:val="PL"/>
      </w:pPr>
      <w:r>
        <w:t xml:space="preserve">        &lt;xs:element name="OnNetwork" type="mcdataup:OnNetworkType"/&gt;</w:t>
      </w:r>
    </w:p>
    <w:p w14:paraId="69BEC596" w14:textId="77777777" w:rsidR="00A359B1" w:rsidRDefault="00A359B1" w:rsidP="00A359B1">
      <w:pPr>
        <w:pStyle w:val="PL"/>
      </w:pPr>
      <w:r>
        <w:t xml:space="preserve">  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56AEEE52" w14:textId="77777777" w:rsidR="00A359B1" w:rsidRDefault="00A359B1" w:rsidP="00A359B1">
      <w:pPr>
        <w:pStyle w:val="PL"/>
      </w:pPr>
      <w:r>
        <w:t xml:space="preserve">  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0FF9B009" w14:textId="77777777" w:rsidR="00A359B1" w:rsidRDefault="00A359B1" w:rsidP="00A359B1">
      <w:pPr>
        <w:pStyle w:val="PL"/>
      </w:pPr>
      <w:r>
        <w:t xml:space="preserve">      &lt;/xs:choice&gt;</w:t>
      </w:r>
    </w:p>
    <w:p w14:paraId="78E3007D" w14:textId="77777777" w:rsidR="00A359B1" w:rsidRDefault="00A359B1" w:rsidP="00A359B1">
      <w:pPr>
        <w:pStyle w:val="PL"/>
      </w:pPr>
      <w:r>
        <w:t xml:space="preserve">      &lt;xs:attribute name="XUI-URI" type="xs:anyURI" use="required"/&gt;</w:t>
      </w:r>
    </w:p>
    <w:p w14:paraId="3796B698" w14:textId="77777777" w:rsidR="00A359B1" w:rsidRDefault="00A359B1" w:rsidP="00A359B1">
      <w:pPr>
        <w:pStyle w:val="PL"/>
      </w:pPr>
      <w:r>
        <w:t xml:space="preserve">      &lt;xs:attribute name="user-profile-index" type="xs:unsignedByte" use="required"/&gt;</w:t>
      </w:r>
    </w:p>
    <w:p w14:paraId="2BE7B060" w14:textId="77777777" w:rsidR="00A359B1" w:rsidRDefault="00A359B1" w:rsidP="00A359B1">
      <w:pPr>
        <w:pStyle w:val="PL"/>
      </w:pPr>
      <w:r>
        <w:t xml:space="preserve">      &lt;xs:anyAttribute namespace="##any" processContents="lax"/&gt;</w:t>
      </w:r>
    </w:p>
    <w:p w14:paraId="72660D77" w14:textId="77777777" w:rsidR="00A359B1" w:rsidRDefault="00A359B1" w:rsidP="00A359B1">
      <w:pPr>
        <w:pStyle w:val="PL"/>
      </w:pPr>
      <w:r>
        <w:t xml:space="preserve">    &lt;/xs:complexType&gt;</w:t>
      </w:r>
    </w:p>
    <w:p w14:paraId="501F9015" w14:textId="77777777" w:rsidR="00A359B1" w:rsidRDefault="00A359B1" w:rsidP="00A359B1">
      <w:pPr>
        <w:pStyle w:val="PL"/>
      </w:pPr>
      <w:r>
        <w:t xml:space="preserve">  &lt;/xs:element&gt;</w:t>
      </w:r>
    </w:p>
    <w:p w14:paraId="65E74739" w14:textId="77777777" w:rsidR="00A359B1" w:rsidRDefault="00A359B1" w:rsidP="00A359B1">
      <w:pPr>
        <w:pStyle w:val="PL"/>
      </w:pPr>
    </w:p>
    <w:p w14:paraId="74A44E7D" w14:textId="77777777" w:rsidR="00A359B1" w:rsidRDefault="00A359B1" w:rsidP="00A359B1">
      <w:pPr>
        <w:pStyle w:val="PL"/>
      </w:pPr>
      <w:r>
        <w:t xml:space="preserve">  &lt;xs:complexType name="NameType"&gt;</w:t>
      </w:r>
    </w:p>
    <w:p w14:paraId="5E640A1E" w14:textId="77777777" w:rsidR="00A359B1" w:rsidRPr="009A54B8" w:rsidRDefault="00A359B1" w:rsidP="00A359B1">
      <w:pPr>
        <w:pStyle w:val="PL"/>
        <w:rPr>
          <w:lang w:val="fr-FR"/>
        </w:rPr>
      </w:pPr>
      <w:r>
        <w:t xml:space="preserve">    </w:t>
      </w:r>
      <w:r w:rsidRPr="009A54B8">
        <w:rPr>
          <w:lang w:val="fr-FR"/>
        </w:rPr>
        <w:t>&lt;xs:simpleContent&gt;</w:t>
      </w:r>
    </w:p>
    <w:p w14:paraId="3EE512B7" w14:textId="77777777" w:rsidR="00A359B1" w:rsidRPr="009A54B8" w:rsidRDefault="00A359B1" w:rsidP="00A359B1">
      <w:pPr>
        <w:pStyle w:val="PL"/>
        <w:rPr>
          <w:lang w:val="fr-FR"/>
        </w:rPr>
      </w:pPr>
      <w:r w:rsidRPr="009A54B8">
        <w:rPr>
          <w:lang w:val="fr-FR"/>
        </w:rPr>
        <w:t xml:space="preserve">      &lt;xs:extension base="xs:token"&gt;</w:t>
      </w:r>
    </w:p>
    <w:p w14:paraId="750BCCF2" w14:textId="77777777" w:rsidR="00A359B1" w:rsidRPr="009A54B8" w:rsidRDefault="00A359B1" w:rsidP="00A359B1">
      <w:pPr>
        <w:pStyle w:val="PL"/>
        <w:rPr>
          <w:lang w:val="fr-FR"/>
        </w:rPr>
      </w:pPr>
      <w:r w:rsidRPr="009A54B8">
        <w:rPr>
          <w:lang w:val="fr-FR"/>
        </w:rPr>
        <w:t xml:space="preserve">        &lt;xs:attribute ref="xml:lang"/&gt;</w:t>
      </w:r>
    </w:p>
    <w:p w14:paraId="60C25147" w14:textId="77777777" w:rsidR="00A359B1" w:rsidRPr="009A54B8" w:rsidRDefault="00A359B1" w:rsidP="00A359B1">
      <w:pPr>
        <w:pStyle w:val="PL"/>
        <w:rPr>
          <w:lang w:val="fr-FR"/>
        </w:rPr>
      </w:pPr>
      <w:r w:rsidRPr="009A54B8">
        <w:rPr>
          <w:lang w:val="fr-FR"/>
        </w:rPr>
        <w:t xml:space="preserve">      &lt;/xs:extension&gt;</w:t>
      </w:r>
    </w:p>
    <w:p w14:paraId="19B50A41" w14:textId="77777777" w:rsidR="00A359B1" w:rsidRPr="009A54B8" w:rsidRDefault="00A359B1" w:rsidP="00A359B1">
      <w:pPr>
        <w:pStyle w:val="PL"/>
        <w:rPr>
          <w:lang w:val="fr-FR"/>
        </w:rPr>
      </w:pPr>
      <w:r w:rsidRPr="009A54B8">
        <w:rPr>
          <w:lang w:val="fr-FR"/>
        </w:rPr>
        <w:t xml:space="preserve">    &lt;/xs:simpleContent&gt;</w:t>
      </w:r>
    </w:p>
    <w:p w14:paraId="515723F2" w14:textId="77777777" w:rsidR="00A359B1" w:rsidRPr="009A54B8" w:rsidRDefault="00A359B1" w:rsidP="00A359B1">
      <w:pPr>
        <w:pStyle w:val="PL"/>
        <w:rPr>
          <w:lang w:val="fr-FR"/>
        </w:rPr>
      </w:pPr>
      <w:r w:rsidRPr="009A54B8">
        <w:rPr>
          <w:lang w:val="fr-FR"/>
        </w:rPr>
        <w:t xml:space="preserve">  &lt;/xs:complexType&gt;</w:t>
      </w:r>
    </w:p>
    <w:p w14:paraId="170AEDEF" w14:textId="77777777" w:rsidR="00A359B1" w:rsidRPr="009A54B8" w:rsidRDefault="00A359B1" w:rsidP="00A359B1">
      <w:pPr>
        <w:pStyle w:val="PL"/>
        <w:rPr>
          <w:lang w:val="fr-FR"/>
        </w:rPr>
      </w:pPr>
    </w:p>
    <w:p w14:paraId="19569656" w14:textId="77777777" w:rsidR="00A359B1" w:rsidRDefault="00A359B1" w:rsidP="00A359B1">
      <w:pPr>
        <w:pStyle w:val="PL"/>
      </w:pPr>
      <w:r w:rsidRPr="009A54B8">
        <w:rPr>
          <w:lang w:val="fr-FR"/>
        </w:rPr>
        <w:t xml:space="preserve">  </w:t>
      </w:r>
      <w:r>
        <w:t>&lt;xs:complexType name="CommonType"&gt;</w:t>
      </w:r>
    </w:p>
    <w:p w14:paraId="29D210AC" w14:textId="77777777" w:rsidR="00A359B1" w:rsidRDefault="00A359B1" w:rsidP="00A359B1">
      <w:pPr>
        <w:pStyle w:val="PL"/>
      </w:pPr>
      <w:r>
        <w:t xml:space="preserve">    &lt;xs:choice minOccurs="1" maxOccurs="unbounded"&gt;</w:t>
      </w:r>
    </w:p>
    <w:p w14:paraId="7AD66F7F" w14:textId="77777777" w:rsidR="00A359B1" w:rsidRDefault="00A359B1" w:rsidP="00A359B1">
      <w:pPr>
        <w:pStyle w:val="PL"/>
      </w:pPr>
      <w:r>
        <w:t xml:space="preserve">      &lt;xs:element name="UserAlias" type="mcdataup:UserAliasType"/&gt;</w:t>
      </w:r>
    </w:p>
    <w:p w14:paraId="0F805340" w14:textId="77777777" w:rsidR="00A359B1" w:rsidRDefault="00A359B1" w:rsidP="00A359B1">
      <w:pPr>
        <w:pStyle w:val="PL"/>
      </w:pPr>
      <w:r>
        <w:t xml:space="preserve">      &lt;xs:element name="MCDataUserID" type="mcdataup:EntryType"/&gt;</w:t>
      </w:r>
    </w:p>
    <w:p w14:paraId="49067852" w14:textId="77777777" w:rsidR="00A359B1" w:rsidRDefault="00A359B1" w:rsidP="00A359B1">
      <w:pPr>
        <w:pStyle w:val="PL"/>
      </w:pPr>
      <w:r>
        <w:t xml:space="preserve">      &lt;xs:element name="MCDataUserID-KMSURI" </w:t>
      </w:r>
      <w:r w:rsidRPr="007D24FA">
        <w:t>type="mcdataup:EntryType"/&gt;</w:t>
      </w:r>
    </w:p>
    <w:p w14:paraId="1842B2DD" w14:textId="77777777" w:rsidR="00A359B1" w:rsidRDefault="00A359B1" w:rsidP="00A359B1">
      <w:pPr>
        <w:pStyle w:val="PL"/>
      </w:pPr>
      <w:r>
        <w:t xml:space="preserve">      &lt;xs:element name="ParticipantType" type="xs:string"/&gt;</w:t>
      </w:r>
    </w:p>
    <w:p w14:paraId="51D4904A" w14:textId="77777777" w:rsidR="00A359B1" w:rsidRDefault="00A359B1" w:rsidP="00A359B1">
      <w:pPr>
        <w:pStyle w:val="PL"/>
      </w:pPr>
      <w:r>
        <w:t xml:space="preserve">      &lt;xs:element name="MissionCriticalOrganization" type="xs:string"</w:t>
      </w:r>
      <w:r w:rsidRPr="007728BA">
        <w:t>/&gt;</w:t>
      </w:r>
    </w:p>
    <w:p w14:paraId="62B05613" w14:textId="77777777" w:rsidR="00A359B1" w:rsidRDefault="00A359B1" w:rsidP="00A359B1">
      <w:pPr>
        <w:pStyle w:val="PL"/>
      </w:pPr>
      <w:r>
        <w:t xml:space="preserve">      &lt;xs:element name="FileDistribution" type="mcdataup:FileDistributionType"/&gt;</w:t>
      </w:r>
    </w:p>
    <w:p w14:paraId="21E30606" w14:textId="77777777" w:rsidR="00A359B1" w:rsidRDefault="00A359B1" w:rsidP="00A359B1">
      <w:pPr>
        <w:pStyle w:val="PL"/>
      </w:pPr>
      <w:r>
        <w:t xml:space="preserve">      &lt;xs:element name="TxRxControl" type="mcdataup:TxRxControlType"/&gt;</w:t>
      </w:r>
    </w:p>
    <w:p w14:paraId="1D6AD5F8" w14:textId="77777777" w:rsidR="00A359B1" w:rsidRDefault="00A359B1" w:rsidP="00A359B1">
      <w:pPr>
        <w:pStyle w:val="PL"/>
      </w:pPr>
      <w:r>
        <w:t xml:space="preserve">      &lt;xs:element name="GroupEmergencyAlert" type="mcdataup:EmergencyAlertType"/&gt;</w:t>
      </w:r>
    </w:p>
    <w:p w14:paraId="269F5101" w14:textId="77777777" w:rsidR="00A359B1" w:rsidRDefault="00A359B1" w:rsidP="00A359B1">
      <w:pPr>
        <w:pStyle w:val="PL"/>
      </w:pPr>
      <w:r>
        <w:t xml:space="preserve">      &lt;xs:element name="One-to-One-Communication" type="mcdataup:One-to-One-CommunicationType"/&gt;</w:t>
      </w:r>
    </w:p>
    <w:p w14:paraId="48F358E6" w14:textId="77777777" w:rsidR="00A359B1" w:rsidRDefault="00A359B1" w:rsidP="00A359B1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3AA6389C" w14:textId="77777777" w:rsidR="00A359B1" w:rsidRDefault="00A359B1" w:rsidP="00A359B1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15D69656" w14:textId="77777777" w:rsidR="00A359B1" w:rsidRDefault="00A359B1" w:rsidP="00A359B1">
      <w:pPr>
        <w:pStyle w:val="PL"/>
      </w:pPr>
      <w:r>
        <w:t xml:space="preserve">    &lt;/xs:choice&gt;</w:t>
      </w:r>
    </w:p>
    <w:p w14:paraId="645216AA" w14:textId="77777777" w:rsidR="00A359B1" w:rsidRDefault="00A359B1" w:rsidP="00A359B1">
      <w:pPr>
        <w:pStyle w:val="PL"/>
      </w:pPr>
      <w:r>
        <w:t xml:space="preserve">    &lt;xs:attributeGroup ref="mcdataup:IndexType"/&gt;</w:t>
      </w:r>
    </w:p>
    <w:p w14:paraId="3C3C6527" w14:textId="77777777" w:rsidR="00A359B1" w:rsidRDefault="00A359B1" w:rsidP="00A359B1">
      <w:pPr>
        <w:pStyle w:val="PL"/>
      </w:pPr>
      <w:r>
        <w:t xml:space="preserve">    &lt;xs:anyAttribute namespace="##any" processContents="lax"/&gt;</w:t>
      </w:r>
    </w:p>
    <w:p w14:paraId="74016A7F" w14:textId="77777777" w:rsidR="00A359B1" w:rsidRDefault="00A359B1" w:rsidP="00A359B1">
      <w:pPr>
        <w:pStyle w:val="PL"/>
      </w:pPr>
      <w:r>
        <w:t xml:space="preserve">  &lt;/xs:complexType&gt;</w:t>
      </w:r>
    </w:p>
    <w:p w14:paraId="755F8877" w14:textId="77777777" w:rsidR="00A359B1" w:rsidRDefault="00A359B1" w:rsidP="00A359B1">
      <w:pPr>
        <w:pStyle w:val="PL"/>
      </w:pPr>
    </w:p>
    <w:p w14:paraId="6D0320A8" w14:textId="77777777" w:rsidR="00A359B1" w:rsidRDefault="00A359B1" w:rsidP="00A359B1">
      <w:pPr>
        <w:pStyle w:val="PL"/>
      </w:pPr>
      <w:r>
        <w:t xml:space="preserve">  &lt;xs:complexType name="OnNetworkType"&gt;</w:t>
      </w:r>
    </w:p>
    <w:p w14:paraId="2C08CEBC" w14:textId="77777777" w:rsidR="00A359B1" w:rsidRDefault="00A359B1" w:rsidP="00A359B1">
      <w:pPr>
        <w:pStyle w:val="PL"/>
      </w:pPr>
      <w:r>
        <w:t xml:space="preserve">    &lt;xs:choice minOccurs="0" maxOccurs="unbounded"&gt;</w:t>
      </w:r>
    </w:p>
    <w:p w14:paraId="68EFC5F4" w14:textId="77777777" w:rsidR="00A359B1" w:rsidRDefault="00A359B1" w:rsidP="00A359B1">
      <w:pPr>
        <w:pStyle w:val="PL"/>
      </w:pPr>
      <w:r>
        <w:t xml:space="preserve">      &lt;xs:element name="MCDataGroupInfo" type="mcdataup:MCDataGroupInfoType"/&gt;</w:t>
      </w:r>
    </w:p>
    <w:p w14:paraId="518A22AB" w14:textId="77777777" w:rsidR="00A359B1" w:rsidRDefault="00A359B1" w:rsidP="00A359B1">
      <w:pPr>
        <w:pStyle w:val="PL"/>
      </w:pPr>
      <w:r>
        <w:t xml:space="preserve">      &lt;xs:element name="MaxAffiliationsN2" type="xs:nonNegativeInteger"/&gt;</w:t>
      </w:r>
    </w:p>
    <w:p w14:paraId="3B60CBB8" w14:textId="77777777" w:rsidR="00A359B1" w:rsidRDefault="00A359B1" w:rsidP="00A359B1">
      <w:pPr>
        <w:pStyle w:val="PL"/>
      </w:pPr>
      <w:r>
        <w:t xml:space="preserve">      &lt;xs:element name="ImplicitAffiliations" type="mcdataup:ListEntryType"/&gt;</w:t>
      </w:r>
    </w:p>
    <w:p w14:paraId="0B742445" w14:textId="77777777" w:rsidR="00A359B1" w:rsidRDefault="00A359B1" w:rsidP="00A359B1">
      <w:pPr>
        <w:pStyle w:val="PL"/>
      </w:pPr>
      <w:r>
        <w:t xml:space="preserve">      &lt;xs:element name="PresenceStatus" type="mcdataup:ListEntryType"/&gt;</w:t>
      </w:r>
    </w:p>
    <w:p w14:paraId="01A0170E" w14:textId="77777777" w:rsidR="00A359B1" w:rsidRDefault="00A359B1" w:rsidP="00A359B1">
      <w:pPr>
        <w:pStyle w:val="PL"/>
      </w:pPr>
      <w:r>
        <w:t xml:space="preserve">      &lt;xs:element name="RemoteGroupChange" type="mcdataup:ListEntryType"/&gt;</w:t>
      </w:r>
    </w:p>
    <w:p w14:paraId="75A11919" w14:textId="77777777" w:rsidR="00A359B1" w:rsidRDefault="00A359B1" w:rsidP="00A359B1">
      <w:pPr>
        <w:pStyle w:val="PL"/>
      </w:pPr>
      <w:r>
        <w:t xml:space="preserve">      &lt;xs:element name="ConversationManagement" type="mcdataup:ConversationManagementType"/&gt;</w:t>
      </w:r>
    </w:p>
    <w:p w14:paraId="404CC9F2" w14:textId="77777777" w:rsidR="00A359B1" w:rsidRDefault="00A359B1" w:rsidP="00A359B1">
      <w:pPr>
        <w:pStyle w:val="PL"/>
      </w:pPr>
      <w:r>
        <w:t xml:space="preserve">      &lt;xs:element name="One-To-One-EmergencyAlert" type="mcdataup:EmergencyAlertType"/&gt;</w:t>
      </w:r>
    </w:p>
    <w:p w14:paraId="5CEC23A7" w14:textId="77777777" w:rsidR="00A359B1" w:rsidRDefault="00A359B1" w:rsidP="00A359B1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6A20963B" w14:textId="77777777" w:rsidR="00A359B1" w:rsidRDefault="00A359B1" w:rsidP="00A359B1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7F304A18" w14:textId="77777777" w:rsidR="00A359B1" w:rsidRDefault="00A359B1" w:rsidP="00A359B1">
      <w:pPr>
        <w:pStyle w:val="PL"/>
      </w:pPr>
      <w:r>
        <w:t xml:space="preserve">    &lt;/xs:choice&gt;</w:t>
      </w:r>
    </w:p>
    <w:p w14:paraId="7A9773CD" w14:textId="77777777" w:rsidR="00A359B1" w:rsidRDefault="00A359B1" w:rsidP="00A359B1">
      <w:pPr>
        <w:pStyle w:val="PL"/>
      </w:pPr>
      <w:r>
        <w:t xml:space="preserve">    &lt;xs:attributeGroup ref="mcdataup:IndexType"/&gt;</w:t>
      </w:r>
    </w:p>
    <w:p w14:paraId="1F426DB2" w14:textId="77777777" w:rsidR="00A359B1" w:rsidRDefault="00A359B1" w:rsidP="00A359B1">
      <w:pPr>
        <w:pStyle w:val="PL"/>
      </w:pPr>
      <w:r>
        <w:t xml:space="preserve">    &lt;xs:anyAttribute namespace="##any" processContents="lax"/&gt;</w:t>
      </w:r>
    </w:p>
    <w:p w14:paraId="527700A2" w14:textId="77777777" w:rsidR="00A359B1" w:rsidRDefault="00A359B1" w:rsidP="00A359B1">
      <w:pPr>
        <w:pStyle w:val="PL"/>
      </w:pPr>
      <w:r>
        <w:lastRenderedPageBreak/>
        <w:t xml:space="preserve">  &lt;/xs:complexType&gt;</w:t>
      </w:r>
    </w:p>
    <w:p w14:paraId="3A601ED1" w14:textId="77777777" w:rsidR="00A359B1" w:rsidRDefault="00A359B1" w:rsidP="00A359B1">
      <w:pPr>
        <w:pStyle w:val="PL"/>
      </w:pPr>
    </w:p>
    <w:p w14:paraId="148B1B35" w14:textId="77777777" w:rsidR="00A359B1" w:rsidRDefault="00A359B1" w:rsidP="00A359B1">
      <w:pPr>
        <w:pStyle w:val="PL"/>
      </w:pPr>
      <w:r>
        <w:t xml:space="preserve">  &lt;xs:complexType name="OffNetworkType"&gt;</w:t>
      </w:r>
    </w:p>
    <w:p w14:paraId="379F8D95" w14:textId="77777777" w:rsidR="00A359B1" w:rsidRDefault="00A359B1" w:rsidP="00A359B1">
      <w:pPr>
        <w:pStyle w:val="PL"/>
      </w:pPr>
      <w:r>
        <w:t xml:space="preserve">    &lt;xs:choice minOccurs="0" maxOccurs="unbounded"&gt;</w:t>
      </w:r>
    </w:p>
    <w:p w14:paraId="7F0751FC" w14:textId="77777777" w:rsidR="00A359B1" w:rsidRDefault="00A359B1" w:rsidP="00A359B1">
      <w:pPr>
        <w:pStyle w:val="PL"/>
      </w:pPr>
      <w:r>
        <w:t xml:space="preserve">      &lt;xs:element name="MCDataGroupInfo" type="mcdataup:MCDataGroupInfoType"/&gt;</w:t>
      </w:r>
    </w:p>
    <w:p w14:paraId="56E12DFA" w14:textId="77777777" w:rsidR="00A359B1" w:rsidRDefault="00A359B1" w:rsidP="00A359B1">
      <w:pPr>
        <w:pStyle w:val="PL"/>
      </w:pPr>
      <w:r>
        <w:t xml:space="preserve">      &lt;xs:element name="User-Info-ID" type="xs:hexBinary"/&gt;</w:t>
      </w:r>
    </w:p>
    <w:p w14:paraId="17ADAC5C" w14:textId="77777777" w:rsidR="00A359B1" w:rsidRDefault="00A359B1" w:rsidP="00A359B1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7CBA0568" w14:textId="77777777" w:rsidR="00A359B1" w:rsidRDefault="00A359B1" w:rsidP="00A359B1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076E6BA2" w14:textId="77777777" w:rsidR="00A359B1" w:rsidRDefault="00A359B1" w:rsidP="00A359B1">
      <w:pPr>
        <w:pStyle w:val="PL"/>
      </w:pPr>
      <w:r>
        <w:t xml:space="preserve">    &lt;/xs:choice&gt;</w:t>
      </w:r>
    </w:p>
    <w:p w14:paraId="3223DB47" w14:textId="77777777" w:rsidR="00A359B1" w:rsidRDefault="00A359B1" w:rsidP="00A359B1">
      <w:pPr>
        <w:pStyle w:val="PL"/>
      </w:pPr>
      <w:r>
        <w:t xml:space="preserve">    &lt;xs:attributeGroup ref="mcdataup:IndexType"/&gt;</w:t>
      </w:r>
    </w:p>
    <w:p w14:paraId="249FF9D4" w14:textId="77777777" w:rsidR="00A359B1" w:rsidRDefault="00A359B1" w:rsidP="00A359B1">
      <w:pPr>
        <w:pStyle w:val="PL"/>
      </w:pPr>
      <w:r>
        <w:t xml:space="preserve">    &lt;xs:anyAttribute namespace="##any" processContents="lax"/&gt;</w:t>
      </w:r>
    </w:p>
    <w:p w14:paraId="283FF4FC" w14:textId="77777777" w:rsidR="00A359B1" w:rsidRDefault="00A359B1" w:rsidP="00A359B1">
      <w:pPr>
        <w:pStyle w:val="PL"/>
      </w:pPr>
      <w:r>
        <w:t xml:space="preserve">  &lt;/xs:complexType&gt;</w:t>
      </w:r>
    </w:p>
    <w:p w14:paraId="38A63F83" w14:textId="77777777" w:rsidR="00A359B1" w:rsidRDefault="00A359B1" w:rsidP="00A359B1">
      <w:pPr>
        <w:pStyle w:val="PL"/>
      </w:pPr>
    </w:p>
    <w:p w14:paraId="5CDF67DE" w14:textId="77777777" w:rsidR="00A359B1" w:rsidRDefault="00A359B1" w:rsidP="00A359B1">
      <w:pPr>
        <w:pStyle w:val="PL"/>
      </w:pPr>
      <w:r>
        <w:t>&lt;xs:complexType name="One-to-One-CommunicationType"&gt;</w:t>
      </w:r>
    </w:p>
    <w:p w14:paraId="01A0A358" w14:textId="77777777" w:rsidR="00A359B1" w:rsidRDefault="00A359B1" w:rsidP="00A359B1">
      <w:pPr>
        <w:pStyle w:val="PL"/>
      </w:pPr>
      <w:r>
        <w:t xml:space="preserve">    &lt;xs:sequence&gt;</w:t>
      </w:r>
    </w:p>
    <w:p w14:paraId="0AA70578" w14:textId="77777777" w:rsidR="00A359B1" w:rsidRDefault="00A359B1" w:rsidP="00A359B1">
      <w:pPr>
        <w:pStyle w:val="PL"/>
      </w:pPr>
      <w:r>
        <w:t xml:space="preserve">      &lt;xs:element name="One-to-One-CommunicationListEntry" type="mcdataup:One-to-One-CommunicationListEntryType" minOccurs="0"</w:t>
      </w:r>
      <w:r w:rsidRPr="007D24FA">
        <w:t xml:space="preserve"> maxOccurs="unbounded"</w:t>
      </w:r>
      <w:r>
        <w:t>/&gt;      &lt;xs:element name="anyExt" type="mcdataup:anyExtType" minOccurs="0"/&gt;</w:t>
      </w:r>
    </w:p>
    <w:p w14:paraId="44897D4C" w14:textId="77777777" w:rsidR="00A359B1" w:rsidRDefault="00A359B1" w:rsidP="00A359B1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6998B47F" w14:textId="77777777" w:rsidR="00A359B1" w:rsidRDefault="00A359B1" w:rsidP="00A359B1">
      <w:pPr>
        <w:pStyle w:val="PL"/>
      </w:pPr>
      <w:r>
        <w:t xml:space="preserve">    &lt;/xs:sequence&gt;</w:t>
      </w:r>
    </w:p>
    <w:p w14:paraId="2251533D" w14:textId="77777777" w:rsidR="00A359B1" w:rsidRDefault="00A359B1" w:rsidP="00A359B1">
      <w:pPr>
        <w:pStyle w:val="PL"/>
      </w:pPr>
      <w:r>
        <w:t xml:space="preserve">    &lt;xs:anyAttribute namespace="##any" processContents="lax"/&gt;</w:t>
      </w:r>
    </w:p>
    <w:p w14:paraId="24F3229A" w14:textId="77777777" w:rsidR="00A359B1" w:rsidRDefault="00A359B1" w:rsidP="00A359B1">
      <w:pPr>
        <w:pStyle w:val="PL"/>
      </w:pPr>
      <w:r>
        <w:t xml:space="preserve">  &lt;/xs:complexType&gt;</w:t>
      </w:r>
    </w:p>
    <w:p w14:paraId="1E8346D0" w14:textId="77777777" w:rsidR="00A359B1" w:rsidRDefault="00A359B1" w:rsidP="00A359B1">
      <w:pPr>
        <w:pStyle w:val="PL"/>
      </w:pPr>
    </w:p>
    <w:p w14:paraId="2D405D60" w14:textId="77777777" w:rsidR="00A359B1" w:rsidRDefault="00A359B1" w:rsidP="00A359B1">
      <w:pPr>
        <w:pStyle w:val="PL"/>
      </w:pPr>
      <w:r>
        <w:t xml:space="preserve">  &lt;xs:complexType name="One-to-One-CommunicationListEntryType"&gt;</w:t>
      </w:r>
    </w:p>
    <w:p w14:paraId="194AEE1D" w14:textId="77777777" w:rsidR="00A359B1" w:rsidRDefault="00A359B1" w:rsidP="00A359B1">
      <w:pPr>
        <w:pStyle w:val="PL"/>
      </w:pPr>
      <w:r>
        <w:t xml:space="preserve">    &lt;xs:choice minOccurs="1" maxOccurs="unbounded"&gt;</w:t>
      </w:r>
    </w:p>
    <w:p w14:paraId="6A9D97E3" w14:textId="77777777" w:rsidR="00A359B1" w:rsidRDefault="00A359B1" w:rsidP="00A359B1">
      <w:pPr>
        <w:pStyle w:val="PL"/>
      </w:pPr>
      <w:r>
        <w:t xml:space="preserve">      &lt;xs:element name="MCData-ID" type="mcdataup:EntryType"/&gt;</w:t>
      </w:r>
    </w:p>
    <w:p w14:paraId="3AD8D900" w14:textId="77777777" w:rsidR="00A359B1" w:rsidRDefault="00A359B1" w:rsidP="00A359B1">
      <w:pPr>
        <w:pStyle w:val="PL"/>
      </w:pPr>
      <w:r>
        <w:t xml:space="preserve">      &lt;xs:element name="ProSeUserID-entry" type="mcdataup:ProSeUserEntryType"/&gt;</w:t>
      </w:r>
    </w:p>
    <w:p w14:paraId="2C09A04E" w14:textId="77777777" w:rsidR="00A359B1" w:rsidRDefault="00A359B1" w:rsidP="00A359B1">
      <w:pPr>
        <w:pStyle w:val="PL"/>
      </w:pPr>
      <w:r>
        <w:t xml:space="preserve">      &lt;xs:element name="MCData-ID-KMSURI" </w:t>
      </w:r>
      <w:r w:rsidRPr="007D24FA">
        <w:t>type="mcdataup:EntryType"/&gt;</w:t>
      </w:r>
      <w:r>
        <w:t xml:space="preserve">      &lt;xs:element name="anyExt" type="mcdataup:anyExtType" minOccurs="0"/&gt;</w:t>
      </w:r>
    </w:p>
    <w:p w14:paraId="085798DF" w14:textId="77777777" w:rsidR="00A359B1" w:rsidRDefault="00A359B1" w:rsidP="00A359B1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23904FE5" w14:textId="77777777" w:rsidR="00A359B1" w:rsidRDefault="00A359B1" w:rsidP="00A359B1">
      <w:pPr>
        <w:pStyle w:val="PL"/>
      </w:pPr>
      <w:r>
        <w:t xml:space="preserve">    &lt;/xs:choice&gt;</w:t>
      </w:r>
    </w:p>
    <w:p w14:paraId="7255D676" w14:textId="77777777" w:rsidR="00A359B1" w:rsidRDefault="00A359B1" w:rsidP="00A359B1">
      <w:pPr>
        <w:pStyle w:val="PL"/>
      </w:pPr>
      <w:r>
        <w:t xml:space="preserve">    &lt;xs:attributeGroup ref="mcdataup:IndexType"/&gt;</w:t>
      </w:r>
    </w:p>
    <w:p w14:paraId="621157A3" w14:textId="77777777" w:rsidR="00A359B1" w:rsidRDefault="00A359B1" w:rsidP="00A359B1">
      <w:pPr>
        <w:pStyle w:val="PL"/>
      </w:pPr>
      <w:r>
        <w:t xml:space="preserve">    &lt;xs:anyAttribute namespace="##any" processContents="lax"/&gt;</w:t>
      </w:r>
    </w:p>
    <w:p w14:paraId="4E5C0246" w14:textId="77777777" w:rsidR="00A359B1" w:rsidRDefault="00A359B1" w:rsidP="00A359B1">
      <w:pPr>
        <w:pStyle w:val="PL"/>
      </w:pPr>
      <w:r>
        <w:t xml:space="preserve">  &lt;/xs:complexType&gt;</w:t>
      </w:r>
    </w:p>
    <w:p w14:paraId="3AD00D26" w14:textId="77777777" w:rsidR="00A359B1" w:rsidRDefault="00A359B1" w:rsidP="00A359B1">
      <w:pPr>
        <w:pStyle w:val="PL"/>
      </w:pPr>
    </w:p>
    <w:p w14:paraId="5A953CDA" w14:textId="77777777" w:rsidR="00A359B1" w:rsidRDefault="00A359B1" w:rsidP="00A359B1">
      <w:pPr>
        <w:pStyle w:val="PL"/>
      </w:pPr>
      <w:r>
        <w:t xml:space="preserve">  &lt;xs:complexType name="EmergencyAlertType"&gt;</w:t>
      </w:r>
    </w:p>
    <w:p w14:paraId="2A4C4D11" w14:textId="77777777" w:rsidR="00A359B1" w:rsidRDefault="00A359B1" w:rsidP="00A359B1">
      <w:pPr>
        <w:pStyle w:val="PL"/>
      </w:pPr>
      <w:r>
        <w:t xml:space="preserve">    &lt;xs:sequence&gt;</w:t>
      </w:r>
    </w:p>
    <w:p w14:paraId="4C353ECC" w14:textId="77777777" w:rsidR="00A359B1" w:rsidRDefault="00A359B1" w:rsidP="00A359B1">
      <w:pPr>
        <w:pStyle w:val="PL"/>
      </w:pPr>
      <w:r>
        <w:t xml:space="preserve">      &lt;xs:element name="entry" type="mcdataup:EntryType"/&gt;</w:t>
      </w:r>
    </w:p>
    <w:p w14:paraId="31B6E5BC" w14:textId="77777777" w:rsidR="00A359B1" w:rsidRDefault="00A359B1" w:rsidP="00A359B1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50983E07" w14:textId="77777777" w:rsidR="00A359B1" w:rsidRDefault="00A359B1" w:rsidP="00A359B1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7B907F7C" w14:textId="77777777" w:rsidR="00A359B1" w:rsidRDefault="00A359B1" w:rsidP="00A359B1">
      <w:pPr>
        <w:pStyle w:val="PL"/>
      </w:pPr>
      <w:r>
        <w:t xml:space="preserve">    &lt;/xs:sequence&gt;</w:t>
      </w:r>
    </w:p>
    <w:p w14:paraId="7177BC4B" w14:textId="77777777" w:rsidR="00A359B1" w:rsidRDefault="00A359B1" w:rsidP="00A359B1">
      <w:pPr>
        <w:pStyle w:val="PL"/>
      </w:pPr>
      <w:r>
        <w:t xml:space="preserve">    &lt;xs:anyAttribute namespace="##any" processContents="lax"/&gt;</w:t>
      </w:r>
    </w:p>
    <w:p w14:paraId="197F7A04" w14:textId="77777777" w:rsidR="00A359B1" w:rsidRDefault="00A359B1" w:rsidP="00A359B1">
      <w:pPr>
        <w:pStyle w:val="PL"/>
      </w:pPr>
      <w:r>
        <w:t xml:space="preserve">  &lt;/xs:complexType&gt;</w:t>
      </w:r>
    </w:p>
    <w:p w14:paraId="4A78AD2A" w14:textId="77777777" w:rsidR="00A359B1" w:rsidRDefault="00A359B1" w:rsidP="00A359B1">
      <w:pPr>
        <w:pStyle w:val="PL"/>
      </w:pPr>
    </w:p>
    <w:p w14:paraId="12980990" w14:textId="77777777" w:rsidR="00A359B1" w:rsidRDefault="00A359B1" w:rsidP="00A359B1">
      <w:pPr>
        <w:pStyle w:val="PL"/>
      </w:pPr>
      <w:r>
        <w:t xml:space="preserve">  &lt;xs:complexType name="ConversationManagementType"&gt;</w:t>
      </w:r>
    </w:p>
    <w:p w14:paraId="6DB3A2F7" w14:textId="77777777" w:rsidR="00A359B1" w:rsidRDefault="00A359B1" w:rsidP="00A359B1">
      <w:pPr>
        <w:pStyle w:val="PL"/>
      </w:pPr>
      <w:r>
        <w:t xml:space="preserve">    &lt;xs:sequence&gt;</w:t>
      </w:r>
    </w:p>
    <w:p w14:paraId="1F7FCCC7" w14:textId="77777777" w:rsidR="00A359B1" w:rsidRDefault="00A359B1" w:rsidP="00A359B1">
      <w:pPr>
        <w:pStyle w:val="PL"/>
      </w:pPr>
      <w:r>
        <w:t xml:space="preserve">      &lt;xs:element name="MCDataGroupHangTime" type="mcdataup:GroupHangTimeType"</w:t>
      </w:r>
      <w:r w:rsidRPr="00957982">
        <w:t xml:space="preserve"> </w:t>
      </w:r>
      <w:r>
        <w:t>minOccurs="1" maxOccurs="unbounded"/&gt;</w:t>
      </w:r>
    </w:p>
    <w:p w14:paraId="04DFA944" w14:textId="77777777" w:rsidR="00A359B1" w:rsidRDefault="00A359B1" w:rsidP="00A359B1">
      <w:pPr>
        <w:pStyle w:val="PL"/>
      </w:pPr>
      <w:r>
        <w:t xml:space="preserve">      &lt;xs:element name="DeliveredDisposition" type="mcdataup:ListEntryType"/&gt;</w:t>
      </w:r>
    </w:p>
    <w:p w14:paraId="136D474F" w14:textId="77777777" w:rsidR="00A359B1" w:rsidRDefault="00A359B1" w:rsidP="00A359B1">
      <w:pPr>
        <w:pStyle w:val="PL"/>
      </w:pPr>
      <w:r>
        <w:t xml:space="preserve">      &lt;xs:element name="ReadDisposition" type="mcdataup:ListEntryType"/&gt;</w:t>
      </w:r>
    </w:p>
    <w:p w14:paraId="62555E9D" w14:textId="77777777" w:rsidR="00A359B1" w:rsidRDefault="00A359B1" w:rsidP="00A359B1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001BA0BB" w14:textId="77777777" w:rsidR="00A359B1" w:rsidRDefault="00A359B1" w:rsidP="00A359B1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3EF1C46E" w14:textId="77777777" w:rsidR="00A359B1" w:rsidRDefault="00A359B1" w:rsidP="00A359B1">
      <w:pPr>
        <w:pStyle w:val="PL"/>
      </w:pPr>
      <w:r>
        <w:t xml:space="preserve">    &lt;/xs:sequence&gt;</w:t>
      </w:r>
    </w:p>
    <w:p w14:paraId="5C098707" w14:textId="77777777" w:rsidR="00A359B1" w:rsidRDefault="00A359B1" w:rsidP="00A359B1">
      <w:pPr>
        <w:pStyle w:val="PL"/>
      </w:pPr>
      <w:r>
        <w:t xml:space="preserve">    &lt;xs:anyAttribute namespace="##any" processContents="lax"/&gt;</w:t>
      </w:r>
    </w:p>
    <w:p w14:paraId="748E0250" w14:textId="77777777" w:rsidR="00A359B1" w:rsidRDefault="00A359B1" w:rsidP="00A359B1">
      <w:pPr>
        <w:pStyle w:val="PL"/>
      </w:pPr>
      <w:r>
        <w:t xml:space="preserve">  &lt;/xs:complexType&gt;</w:t>
      </w:r>
    </w:p>
    <w:p w14:paraId="06FBB10D" w14:textId="77777777" w:rsidR="00A359B1" w:rsidRDefault="00A359B1" w:rsidP="00A359B1">
      <w:pPr>
        <w:pStyle w:val="PL"/>
      </w:pPr>
    </w:p>
    <w:p w14:paraId="00C3E81D" w14:textId="77777777" w:rsidR="00A359B1" w:rsidRDefault="00A359B1" w:rsidP="00A359B1">
      <w:pPr>
        <w:pStyle w:val="PL"/>
      </w:pPr>
      <w:r>
        <w:t xml:space="preserve">  &lt;xs:complexType name="GroupHangTimeType"&gt;</w:t>
      </w:r>
    </w:p>
    <w:p w14:paraId="76AC5056" w14:textId="77777777" w:rsidR="00A359B1" w:rsidRDefault="00A359B1" w:rsidP="00A359B1">
      <w:pPr>
        <w:pStyle w:val="PL"/>
      </w:pPr>
      <w:r>
        <w:t xml:space="preserve">    &lt;xs:sequence&gt;</w:t>
      </w:r>
    </w:p>
    <w:p w14:paraId="4B92EF19" w14:textId="77777777" w:rsidR="00A359B1" w:rsidRDefault="00A359B1" w:rsidP="00A359B1">
      <w:pPr>
        <w:pStyle w:val="PL"/>
      </w:pPr>
      <w:r>
        <w:t xml:space="preserve">      &lt;xs:element name="MCData-Group-ID" type="mcdataup:EntryType"/&gt;</w:t>
      </w:r>
    </w:p>
    <w:p w14:paraId="5EEB8133" w14:textId="77777777" w:rsidR="00A359B1" w:rsidRDefault="00A359B1" w:rsidP="00A359B1">
      <w:pPr>
        <w:pStyle w:val="PL"/>
      </w:pPr>
      <w:r>
        <w:t xml:space="preserve">      &lt;xs:element name="Hang-Time" type="xs:duration"/&gt;</w:t>
      </w:r>
    </w:p>
    <w:p w14:paraId="0BC869AE" w14:textId="77777777" w:rsidR="00A359B1" w:rsidRDefault="00A359B1" w:rsidP="00A359B1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228AFE1F" w14:textId="77777777" w:rsidR="00A359B1" w:rsidRDefault="00A359B1" w:rsidP="00A359B1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4943B0CC" w14:textId="77777777" w:rsidR="00A359B1" w:rsidRDefault="00A359B1" w:rsidP="00A359B1">
      <w:pPr>
        <w:pStyle w:val="PL"/>
      </w:pPr>
      <w:r>
        <w:t xml:space="preserve">    &lt;/xs:sequence&gt;</w:t>
      </w:r>
    </w:p>
    <w:p w14:paraId="44E24B2A" w14:textId="77777777" w:rsidR="00A359B1" w:rsidRDefault="00A359B1" w:rsidP="00A359B1">
      <w:pPr>
        <w:pStyle w:val="PL"/>
      </w:pPr>
      <w:r>
        <w:t xml:space="preserve">    &lt;xs:anyAttribute namespace="##any" processContents="lax"/&gt;</w:t>
      </w:r>
    </w:p>
    <w:p w14:paraId="386A67EB" w14:textId="77777777" w:rsidR="00A359B1" w:rsidRDefault="00A359B1" w:rsidP="00A359B1">
      <w:pPr>
        <w:pStyle w:val="PL"/>
      </w:pPr>
      <w:r>
        <w:t xml:space="preserve">  &lt;/xs:complexType&gt;</w:t>
      </w:r>
    </w:p>
    <w:p w14:paraId="65217E28" w14:textId="77777777" w:rsidR="00A359B1" w:rsidRDefault="00A359B1" w:rsidP="00A359B1">
      <w:pPr>
        <w:pStyle w:val="PL"/>
      </w:pPr>
    </w:p>
    <w:p w14:paraId="50F1B1ED" w14:textId="77777777" w:rsidR="00A359B1" w:rsidRDefault="00A359B1" w:rsidP="00A359B1">
      <w:pPr>
        <w:pStyle w:val="PL"/>
      </w:pPr>
      <w:r>
        <w:t xml:space="preserve">  &lt;xs:complexType name="MCDataGroupInfoType"&gt;</w:t>
      </w:r>
    </w:p>
    <w:p w14:paraId="6343B26D" w14:textId="77777777" w:rsidR="00A359B1" w:rsidRDefault="00A359B1" w:rsidP="00A359B1">
      <w:pPr>
        <w:pStyle w:val="PL"/>
      </w:pPr>
      <w:r>
        <w:t xml:space="preserve">    &lt;xs:sequence&gt;</w:t>
      </w:r>
    </w:p>
    <w:p w14:paraId="3720FDED" w14:textId="77777777" w:rsidR="00A359B1" w:rsidRDefault="00A359B1" w:rsidP="00A359B1">
      <w:pPr>
        <w:pStyle w:val="PL"/>
      </w:pPr>
      <w:r>
        <w:t xml:space="preserve">      &lt;xs:element name="MCData-Group-ID" type="mcdataup:EntryType"/&gt;</w:t>
      </w:r>
    </w:p>
    <w:p w14:paraId="07BA5062" w14:textId="77777777" w:rsidR="00A359B1" w:rsidRDefault="00A359B1" w:rsidP="00A359B1">
      <w:pPr>
        <w:pStyle w:val="PL"/>
      </w:pPr>
      <w:r>
        <w:t xml:space="preserve">      &lt;xs:element name="GMS-App-Serv-Id" type="mcdataup:ListEntryType"/&gt;</w:t>
      </w:r>
    </w:p>
    <w:p w14:paraId="11AA6691" w14:textId="77777777" w:rsidR="00A359B1" w:rsidRDefault="00A359B1" w:rsidP="00A359B1">
      <w:pPr>
        <w:pStyle w:val="PL"/>
      </w:pPr>
      <w:r>
        <w:t xml:space="preserve">      &lt;xs:element name="IdMS-Token-Endpoint" type="mcdataup:ListEntryType"/&gt;</w:t>
      </w:r>
    </w:p>
    <w:p w14:paraId="512D8D89" w14:textId="77777777" w:rsidR="00A359B1" w:rsidRDefault="00A359B1" w:rsidP="00A359B1">
      <w:pPr>
        <w:pStyle w:val="PL"/>
      </w:pPr>
      <w:r>
        <w:t xml:space="preserve">      &lt;xs:element name="Group-KMSURI" </w:t>
      </w:r>
      <w:r w:rsidRPr="007D24FA">
        <w:t>type="mcdataup:EntryType"/&gt;</w:t>
      </w:r>
    </w:p>
    <w:p w14:paraId="5B9B97D6" w14:textId="77777777" w:rsidR="00A359B1" w:rsidRDefault="00A359B1" w:rsidP="00A359B1">
      <w:pPr>
        <w:pStyle w:val="PL"/>
      </w:pPr>
      <w:r>
        <w:t xml:space="preserve">      &lt;xs:element name="RelativePresentationPriority" type="</w:t>
      </w:r>
      <w:r w:rsidRPr="00923D6A">
        <w:t>xs:nonNegativeInteger</w:t>
      </w:r>
      <w:r>
        <w:t>"/&gt;</w:t>
      </w:r>
    </w:p>
    <w:p w14:paraId="7B1CC920" w14:textId="77777777" w:rsidR="00A359B1" w:rsidRDefault="00A359B1" w:rsidP="00A359B1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1A5CCF68" w14:textId="77777777" w:rsidR="00A359B1" w:rsidRDefault="00A359B1" w:rsidP="00A359B1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758D8924" w14:textId="77777777" w:rsidR="00A359B1" w:rsidRDefault="00A359B1" w:rsidP="00A359B1">
      <w:pPr>
        <w:pStyle w:val="PL"/>
      </w:pPr>
      <w:r>
        <w:t xml:space="preserve">    &lt;/xs:sequence&gt;</w:t>
      </w:r>
    </w:p>
    <w:p w14:paraId="51D32B67" w14:textId="77777777" w:rsidR="00A359B1" w:rsidRDefault="00A359B1" w:rsidP="00A359B1">
      <w:pPr>
        <w:pStyle w:val="PL"/>
      </w:pPr>
      <w:r>
        <w:t xml:space="preserve">    &lt;xs:anyAttribute namespace="##any" processContents="lax"/&gt;</w:t>
      </w:r>
    </w:p>
    <w:p w14:paraId="2D34FC0A" w14:textId="77777777" w:rsidR="00A359B1" w:rsidRDefault="00A359B1" w:rsidP="00A359B1">
      <w:pPr>
        <w:pStyle w:val="PL"/>
      </w:pPr>
      <w:r>
        <w:t xml:space="preserve">  &lt;/xs:complexType&gt;</w:t>
      </w:r>
    </w:p>
    <w:p w14:paraId="64B5DB81" w14:textId="77777777" w:rsidR="00A359B1" w:rsidRDefault="00A359B1" w:rsidP="00A359B1">
      <w:pPr>
        <w:pStyle w:val="PL"/>
      </w:pPr>
    </w:p>
    <w:p w14:paraId="2FB2D5D5" w14:textId="77777777" w:rsidR="00A359B1" w:rsidRDefault="00A359B1" w:rsidP="00A359B1">
      <w:pPr>
        <w:pStyle w:val="PL"/>
      </w:pPr>
      <w:r>
        <w:t xml:space="preserve">  &lt;xs:complexType name="FileDistributionType"&gt;</w:t>
      </w:r>
    </w:p>
    <w:p w14:paraId="7AC20A6B" w14:textId="77777777" w:rsidR="00A359B1" w:rsidRDefault="00A359B1" w:rsidP="00A359B1">
      <w:pPr>
        <w:pStyle w:val="PL"/>
      </w:pPr>
      <w:r>
        <w:t xml:space="preserve">    &lt;xs:sequence&gt;</w:t>
      </w:r>
    </w:p>
    <w:p w14:paraId="01169400" w14:textId="77777777" w:rsidR="00A359B1" w:rsidRDefault="00A359B1" w:rsidP="00A359B1">
      <w:pPr>
        <w:pStyle w:val="PL"/>
      </w:pPr>
      <w:r>
        <w:t xml:space="preserve">      &lt;xs:element name="FD-Cancel-List-Entry" type="mcdataup:FD-Cancel-ListEntryType" minOccurs="0"</w:t>
      </w:r>
      <w:r w:rsidRPr="007D24FA">
        <w:t xml:space="preserve"> maxOccurs="unbounded"</w:t>
      </w:r>
      <w:r>
        <w:t>/&gt;</w:t>
      </w:r>
    </w:p>
    <w:p w14:paraId="5A38717B" w14:textId="77777777" w:rsidR="00A359B1" w:rsidRDefault="00A359B1" w:rsidP="00A359B1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42665F57" w14:textId="77777777" w:rsidR="00A359B1" w:rsidRDefault="00A359B1" w:rsidP="00A359B1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6C6461DF" w14:textId="77777777" w:rsidR="00A359B1" w:rsidRDefault="00A359B1" w:rsidP="00A359B1">
      <w:pPr>
        <w:pStyle w:val="PL"/>
      </w:pPr>
      <w:r>
        <w:t xml:space="preserve">    &lt;/xs:sequence&gt;</w:t>
      </w:r>
    </w:p>
    <w:p w14:paraId="620B9CF9" w14:textId="77777777" w:rsidR="00A359B1" w:rsidRDefault="00A359B1" w:rsidP="00A359B1">
      <w:pPr>
        <w:pStyle w:val="PL"/>
      </w:pPr>
      <w:r>
        <w:t xml:space="preserve">    &lt;xs:anyAttribute namespace="##any" processContents="lax"/&gt;</w:t>
      </w:r>
    </w:p>
    <w:p w14:paraId="7291EB20" w14:textId="77777777" w:rsidR="00A359B1" w:rsidRDefault="00A359B1" w:rsidP="00A359B1">
      <w:pPr>
        <w:pStyle w:val="PL"/>
      </w:pPr>
      <w:r>
        <w:t xml:space="preserve">  &lt;/xs:complexType&gt;</w:t>
      </w:r>
    </w:p>
    <w:p w14:paraId="62F60F54" w14:textId="77777777" w:rsidR="00A359B1" w:rsidRDefault="00A359B1" w:rsidP="00A359B1">
      <w:pPr>
        <w:pStyle w:val="PL"/>
      </w:pPr>
    </w:p>
    <w:p w14:paraId="14B6E827" w14:textId="77777777" w:rsidR="00A359B1" w:rsidRDefault="00A359B1" w:rsidP="00A359B1">
      <w:pPr>
        <w:pStyle w:val="PL"/>
      </w:pPr>
      <w:r>
        <w:t xml:space="preserve">  &lt;xs:complexType name="</w:t>
      </w:r>
      <w:r w:rsidRPr="007D24FA">
        <w:t>FD-Cancel-ListEntryType</w:t>
      </w:r>
      <w:r>
        <w:t>"&gt;</w:t>
      </w:r>
    </w:p>
    <w:p w14:paraId="47F4E374" w14:textId="77777777" w:rsidR="00A359B1" w:rsidRDefault="00A359B1" w:rsidP="00A359B1">
      <w:pPr>
        <w:pStyle w:val="PL"/>
      </w:pPr>
      <w:r>
        <w:t xml:space="preserve">    &lt;xs:choice minOccurs="1" maxOccurs="unbounded"&gt;</w:t>
      </w:r>
    </w:p>
    <w:p w14:paraId="18C6B754" w14:textId="77777777" w:rsidR="00A359B1" w:rsidRDefault="00A359B1" w:rsidP="00A359B1">
      <w:pPr>
        <w:pStyle w:val="PL"/>
      </w:pPr>
      <w:r>
        <w:t xml:space="preserve">      &lt;xs:element name="MCData-ID" type="mcdataup:EntryType"/&gt;</w:t>
      </w:r>
    </w:p>
    <w:p w14:paraId="1A73D15B" w14:textId="77777777" w:rsidR="00A359B1" w:rsidRDefault="00A359B1" w:rsidP="00A359B1">
      <w:pPr>
        <w:pStyle w:val="PL"/>
      </w:pPr>
      <w:r>
        <w:t xml:space="preserve">      &lt;xs:element name="MCData-ID-KMSURI" </w:t>
      </w:r>
      <w:r w:rsidRPr="007D24FA">
        <w:t>type="mcdataup:EntryType"/&gt;</w:t>
      </w:r>
    </w:p>
    <w:p w14:paraId="6833609B" w14:textId="77777777" w:rsidR="00A359B1" w:rsidRDefault="00A359B1" w:rsidP="00A359B1">
      <w:pPr>
        <w:pStyle w:val="PL"/>
      </w:pPr>
      <w:r>
        <w:t xml:space="preserve">      &lt;xs:element name="anyExt" type="mcdataup:anyExtType" minOccurs="0"/&gt;</w:t>
      </w:r>
    </w:p>
    <w:p w14:paraId="160DFE44" w14:textId="77777777" w:rsidR="00A359B1" w:rsidRDefault="00A359B1" w:rsidP="00A359B1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31E03605" w14:textId="77777777" w:rsidR="00A359B1" w:rsidRDefault="00A359B1" w:rsidP="00A359B1">
      <w:pPr>
        <w:pStyle w:val="PL"/>
      </w:pPr>
      <w:r>
        <w:t xml:space="preserve">    &lt;/xs:choice&gt;</w:t>
      </w:r>
    </w:p>
    <w:p w14:paraId="018523F4" w14:textId="77777777" w:rsidR="00A359B1" w:rsidRDefault="00A359B1" w:rsidP="00A359B1">
      <w:pPr>
        <w:pStyle w:val="PL"/>
      </w:pPr>
      <w:r>
        <w:t xml:space="preserve">    &lt;xs:attributeGroup ref="mcdataup:IndexType"/&gt;</w:t>
      </w:r>
    </w:p>
    <w:p w14:paraId="6BC0FBB7" w14:textId="77777777" w:rsidR="00A359B1" w:rsidRDefault="00A359B1" w:rsidP="00A359B1">
      <w:pPr>
        <w:pStyle w:val="PL"/>
      </w:pPr>
      <w:r>
        <w:t xml:space="preserve">    &lt;xs:anyAttribute namespace="##any" processContents="lax"/&gt;</w:t>
      </w:r>
    </w:p>
    <w:p w14:paraId="65857E89" w14:textId="77777777" w:rsidR="00A359B1" w:rsidRDefault="00A359B1" w:rsidP="00A359B1">
      <w:pPr>
        <w:pStyle w:val="PL"/>
      </w:pPr>
      <w:r>
        <w:t xml:space="preserve">  &lt;/xs:complexType&gt;</w:t>
      </w:r>
    </w:p>
    <w:p w14:paraId="4D543818" w14:textId="77777777" w:rsidR="00A359B1" w:rsidRDefault="00A359B1" w:rsidP="00A359B1">
      <w:pPr>
        <w:pStyle w:val="PL"/>
      </w:pPr>
    </w:p>
    <w:p w14:paraId="32F8C0E5" w14:textId="77777777" w:rsidR="00A359B1" w:rsidRDefault="00A359B1" w:rsidP="00A359B1">
      <w:pPr>
        <w:pStyle w:val="PL"/>
      </w:pPr>
      <w:r>
        <w:t xml:space="preserve">  &lt;xs:complexType name="TxRxControlType"&gt;</w:t>
      </w:r>
    </w:p>
    <w:p w14:paraId="0C0CD24F" w14:textId="77777777" w:rsidR="00A359B1" w:rsidRDefault="00A359B1" w:rsidP="00A359B1">
      <w:pPr>
        <w:pStyle w:val="PL"/>
      </w:pPr>
      <w:r>
        <w:t xml:space="preserve">    &lt;xs:sequence&gt;</w:t>
      </w:r>
    </w:p>
    <w:p w14:paraId="62ECCE41" w14:textId="77777777" w:rsidR="00A359B1" w:rsidRDefault="00A359B1" w:rsidP="00A359B1">
      <w:pPr>
        <w:pStyle w:val="PL"/>
      </w:pPr>
      <w:r>
        <w:t xml:space="preserve">      &lt;xs:element name="MaxData1To1" type="xs:positiveInteger"/&gt;</w:t>
      </w:r>
    </w:p>
    <w:p w14:paraId="31B17E3D" w14:textId="77777777" w:rsidR="00A359B1" w:rsidRDefault="00A359B1" w:rsidP="00A359B1">
      <w:pPr>
        <w:pStyle w:val="PL"/>
      </w:pPr>
      <w:r>
        <w:t xml:space="preserve">      &lt;xs:element name="MaxTime1To1" type="xs:duration"/&gt;</w:t>
      </w:r>
    </w:p>
    <w:p w14:paraId="0144AFD9" w14:textId="77777777" w:rsidR="00A359B1" w:rsidRDefault="00A359B1" w:rsidP="00A359B1">
      <w:pPr>
        <w:pStyle w:val="PL"/>
      </w:pPr>
      <w:r>
        <w:t xml:space="preserve">      &lt;xs:element name="TxReleaseList" type="mcdataup:ListEntryType"/&gt;</w:t>
      </w:r>
    </w:p>
    <w:p w14:paraId="431AC876" w14:textId="77777777" w:rsidR="00A359B1" w:rsidRDefault="00A359B1" w:rsidP="00A359B1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75892C49" w14:textId="77777777" w:rsidR="00A359B1" w:rsidRDefault="00A359B1" w:rsidP="00A359B1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2A74D486" w14:textId="77777777" w:rsidR="00A359B1" w:rsidRDefault="00A359B1" w:rsidP="00A359B1">
      <w:pPr>
        <w:pStyle w:val="PL"/>
      </w:pPr>
      <w:r>
        <w:t xml:space="preserve">    &lt;/xs:sequence&gt;</w:t>
      </w:r>
    </w:p>
    <w:p w14:paraId="5F09D0A6" w14:textId="77777777" w:rsidR="00A359B1" w:rsidRDefault="00A359B1" w:rsidP="00A359B1">
      <w:pPr>
        <w:pStyle w:val="PL"/>
      </w:pPr>
      <w:r>
        <w:t xml:space="preserve">    &lt;xs:anyAttribute namespace="##any" processContents="lax"/&gt;</w:t>
      </w:r>
    </w:p>
    <w:p w14:paraId="16966472" w14:textId="77777777" w:rsidR="00A359B1" w:rsidRDefault="00A359B1" w:rsidP="00A359B1">
      <w:pPr>
        <w:pStyle w:val="PL"/>
      </w:pPr>
      <w:r>
        <w:t xml:space="preserve">  &lt;/xs:complexType&gt;</w:t>
      </w:r>
    </w:p>
    <w:p w14:paraId="229831B9" w14:textId="77777777" w:rsidR="00A359B1" w:rsidRDefault="00A359B1" w:rsidP="00A359B1">
      <w:pPr>
        <w:pStyle w:val="PL"/>
      </w:pPr>
    </w:p>
    <w:p w14:paraId="43B8448C" w14:textId="77777777" w:rsidR="00A359B1" w:rsidRDefault="00A359B1" w:rsidP="00A359B1">
      <w:pPr>
        <w:pStyle w:val="PL"/>
      </w:pPr>
      <w:r>
        <w:t xml:space="preserve">  &lt;xs:complexType name="UserAliasType"&gt;</w:t>
      </w:r>
    </w:p>
    <w:p w14:paraId="0F2A8D7F" w14:textId="77777777" w:rsidR="00A359B1" w:rsidRDefault="00A359B1" w:rsidP="00A359B1">
      <w:pPr>
        <w:pStyle w:val="PL"/>
      </w:pPr>
      <w:r>
        <w:t xml:space="preserve">    &lt;xs:choice minOccurs="0" maxOccurs="unbounded"&gt;</w:t>
      </w:r>
    </w:p>
    <w:p w14:paraId="6E83046B" w14:textId="77777777" w:rsidR="00A359B1" w:rsidRDefault="00A359B1" w:rsidP="00A359B1">
      <w:pPr>
        <w:pStyle w:val="PL"/>
      </w:pPr>
      <w:r>
        <w:t xml:space="preserve">      &lt;xs:element name="alias-entry" type="mcdataup:AliasEntryType"/&gt;</w:t>
      </w:r>
    </w:p>
    <w:p w14:paraId="334D816C" w14:textId="77777777" w:rsidR="00A359B1" w:rsidRDefault="00A359B1" w:rsidP="00A359B1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3F6ACC26" w14:textId="77777777" w:rsidR="00A359B1" w:rsidRDefault="00A359B1" w:rsidP="00A359B1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7F26A551" w14:textId="77777777" w:rsidR="00A359B1" w:rsidRDefault="00A359B1" w:rsidP="00A359B1">
      <w:pPr>
        <w:pStyle w:val="PL"/>
      </w:pPr>
      <w:r>
        <w:t xml:space="preserve">    &lt;/xs:choice&gt;</w:t>
      </w:r>
    </w:p>
    <w:p w14:paraId="08A11AA0" w14:textId="77777777" w:rsidR="00A359B1" w:rsidRDefault="00A359B1" w:rsidP="00A359B1">
      <w:pPr>
        <w:pStyle w:val="PL"/>
      </w:pPr>
      <w:r>
        <w:t xml:space="preserve">    &lt;xs:anyAttribute namespace="##any" processContents="lax"/&gt;</w:t>
      </w:r>
    </w:p>
    <w:p w14:paraId="27872BE4" w14:textId="77777777" w:rsidR="00A359B1" w:rsidRDefault="00A359B1" w:rsidP="00A359B1">
      <w:pPr>
        <w:pStyle w:val="PL"/>
      </w:pPr>
      <w:r>
        <w:t xml:space="preserve">  &lt;/xs:complexType&gt;</w:t>
      </w:r>
    </w:p>
    <w:p w14:paraId="07AB9369" w14:textId="77777777" w:rsidR="00A359B1" w:rsidRDefault="00A359B1" w:rsidP="00A359B1">
      <w:pPr>
        <w:pStyle w:val="PL"/>
      </w:pPr>
    </w:p>
    <w:p w14:paraId="5C42E4DB" w14:textId="77777777" w:rsidR="00A359B1" w:rsidRDefault="00A359B1" w:rsidP="00A359B1">
      <w:pPr>
        <w:pStyle w:val="PL"/>
      </w:pPr>
      <w:r>
        <w:t xml:space="preserve">  &lt;xs:complexType name="AliasEntryType"&gt;</w:t>
      </w:r>
    </w:p>
    <w:p w14:paraId="0D528ADD" w14:textId="77777777" w:rsidR="00A359B1" w:rsidRDefault="00A359B1" w:rsidP="00A359B1">
      <w:pPr>
        <w:pStyle w:val="PL"/>
      </w:pPr>
      <w:r>
        <w:t xml:space="preserve">    &lt;xs:simpleContent&gt;</w:t>
      </w:r>
    </w:p>
    <w:p w14:paraId="32A609F1" w14:textId="77777777" w:rsidR="00A359B1" w:rsidRDefault="00A359B1" w:rsidP="00A359B1">
      <w:pPr>
        <w:pStyle w:val="PL"/>
      </w:pPr>
      <w:r>
        <w:t xml:space="preserve">      &lt;xs:extension base="xs:token"&gt;</w:t>
      </w:r>
    </w:p>
    <w:p w14:paraId="26D82B3C" w14:textId="77777777" w:rsidR="00A359B1" w:rsidRDefault="00A359B1" w:rsidP="00A359B1">
      <w:pPr>
        <w:pStyle w:val="PL"/>
      </w:pPr>
      <w:r>
        <w:t xml:space="preserve">        &lt;xs:attributeGroup ref="mcdataup:IndexType"/&gt;</w:t>
      </w:r>
    </w:p>
    <w:p w14:paraId="4DFF579D" w14:textId="77777777" w:rsidR="00A359B1" w:rsidRDefault="00A359B1" w:rsidP="00A359B1">
      <w:pPr>
        <w:pStyle w:val="PL"/>
      </w:pPr>
      <w:r>
        <w:t xml:space="preserve">        &lt;xs:attribute ref="xml:lang"/&gt;</w:t>
      </w:r>
    </w:p>
    <w:p w14:paraId="57D1126D" w14:textId="77777777" w:rsidR="00A359B1" w:rsidRPr="009A54B8" w:rsidRDefault="00A359B1" w:rsidP="00A359B1">
      <w:pPr>
        <w:pStyle w:val="PL"/>
        <w:rPr>
          <w:lang w:val="fr-FR"/>
        </w:rPr>
      </w:pPr>
      <w:r>
        <w:t xml:space="preserve">      </w:t>
      </w:r>
      <w:r w:rsidRPr="009A54B8">
        <w:rPr>
          <w:lang w:val="fr-FR"/>
        </w:rPr>
        <w:t>&lt;/xs:extension&gt;</w:t>
      </w:r>
    </w:p>
    <w:p w14:paraId="0ABCCB20" w14:textId="77777777" w:rsidR="00A359B1" w:rsidRPr="009A54B8" w:rsidRDefault="00A359B1" w:rsidP="00A359B1">
      <w:pPr>
        <w:pStyle w:val="PL"/>
        <w:rPr>
          <w:lang w:val="fr-FR"/>
        </w:rPr>
      </w:pPr>
      <w:r w:rsidRPr="009A54B8">
        <w:rPr>
          <w:lang w:val="fr-FR"/>
        </w:rPr>
        <w:t xml:space="preserve">    &lt;/xs:simpleContent&gt;</w:t>
      </w:r>
    </w:p>
    <w:p w14:paraId="07C930D8" w14:textId="77777777" w:rsidR="00A359B1" w:rsidRPr="009A54B8" w:rsidRDefault="00A359B1" w:rsidP="00A359B1">
      <w:pPr>
        <w:pStyle w:val="PL"/>
        <w:rPr>
          <w:lang w:val="fr-FR"/>
        </w:rPr>
      </w:pPr>
      <w:r w:rsidRPr="009A54B8">
        <w:rPr>
          <w:lang w:val="fr-FR"/>
        </w:rPr>
        <w:t xml:space="preserve">  &lt;/xs:complexType&gt;</w:t>
      </w:r>
    </w:p>
    <w:p w14:paraId="4C637402" w14:textId="77777777" w:rsidR="00A359B1" w:rsidRPr="009A54B8" w:rsidRDefault="00A359B1" w:rsidP="00A359B1">
      <w:pPr>
        <w:pStyle w:val="PL"/>
        <w:rPr>
          <w:lang w:val="fr-FR"/>
        </w:rPr>
      </w:pPr>
    </w:p>
    <w:p w14:paraId="1E664AA5" w14:textId="77777777" w:rsidR="00A359B1" w:rsidRDefault="00A359B1" w:rsidP="00A359B1">
      <w:pPr>
        <w:pStyle w:val="PL"/>
      </w:pPr>
      <w:r w:rsidRPr="009A54B8">
        <w:rPr>
          <w:lang w:val="fr-FR"/>
        </w:rPr>
        <w:t xml:space="preserve">  </w:t>
      </w:r>
      <w:r>
        <w:t>&lt;xs:complexType name="ListEntryType"&gt;</w:t>
      </w:r>
    </w:p>
    <w:p w14:paraId="554A4E38" w14:textId="77777777" w:rsidR="00A359B1" w:rsidRDefault="00A359B1" w:rsidP="00A359B1">
      <w:pPr>
        <w:pStyle w:val="PL"/>
      </w:pPr>
      <w:r>
        <w:t xml:space="preserve">    &lt;xs:choice minOccurs="0" maxOccurs="unbounded"&gt;</w:t>
      </w:r>
    </w:p>
    <w:p w14:paraId="1EA78F9D" w14:textId="77777777" w:rsidR="00A359B1" w:rsidRDefault="00A359B1" w:rsidP="00A359B1">
      <w:pPr>
        <w:pStyle w:val="PL"/>
      </w:pPr>
      <w:r>
        <w:t xml:space="preserve">      &lt;xs:element name="entry" type="mcdataup:EntryType"/&gt;</w:t>
      </w:r>
    </w:p>
    <w:p w14:paraId="1D3D48A3" w14:textId="77777777" w:rsidR="00A359B1" w:rsidRDefault="00A359B1" w:rsidP="00A359B1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53185D72" w14:textId="77777777" w:rsidR="00A359B1" w:rsidRDefault="00A359B1" w:rsidP="00A359B1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68C5BC26" w14:textId="77777777" w:rsidR="00A359B1" w:rsidRPr="009A54B8" w:rsidRDefault="00A359B1" w:rsidP="00A359B1">
      <w:pPr>
        <w:pStyle w:val="PL"/>
        <w:rPr>
          <w:lang w:val="fr-FR"/>
        </w:rPr>
      </w:pPr>
      <w:r>
        <w:t xml:space="preserve">    </w:t>
      </w:r>
      <w:r w:rsidRPr="009A54B8">
        <w:rPr>
          <w:lang w:val="fr-FR"/>
        </w:rPr>
        <w:t>&lt;/xs:choice&gt;</w:t>
      </w:r>
    </w:p>
    <w:p w14:paraId="04CFE090" w14:textId="77777777" w:rsidR="00A359B1" w:rsidRPr="009A54B8" w:rsidRDefault="00A359B1" w:rsidP="00A359B1">
      <w:pPr>
        <w:pStyle w:val="PL"/>
        <w:rPr>
          <w:lang w:val="fr-FR"/>
        </w:rPr>
      </w:pPr>
      <w:r w:rsidRPr="009A54B8">
        <w:rPr>
          <w:lang w:val="fr-FR"/>
        </w:rPr>
        <w:t xml:space="preserve">    &lt;xs:attribute ref="xml:lang"/&gt;</w:t>
      </w:r>
    </w:p>
    <w:p w14:paraId="35E6B739" w14:textId="77777777" w:rsidR="00A359B1" w:rsidRPr="00114B70" w:rsidRDefault="00A359B1" w:rsidP="00A359B1">
      <w:pPr>
        <w:pStyle w:val="PL"/>
        <w:rPr>
          <w:lang w:val="fr-FR"/>
        </w:rPr>
      </w:pPr>
      <w:r w:rsidRPr="009A54B8">
        <w:rPr>
          <w:lang w:val="fr-FR"/>
        </w:rPr>
        <w:t xml:space="preserve">    </w:t>
      </w:r>
      <w:r w:rsidRPr="00114B70">
        <w:rPr>
          <w:lang w:val="fr-FR"/>
        </w:rPr>
        <w:t>&lt;xs:attributeGroup ref="mcdataup:IndexType"/&gt;</w:t>
      </w:r>
    </w:p>
    <w:p w14:paraId="6F0FE769" w14:textId="77777777" w:rsidR="00A359B1" w:rsidRPr="00114B70" w:rsidRDefault="00A359B1" w:rsidP="00A359B1">
      <w:pPr>
        <w:pStyle w:val="PL"/>
        <w:rPr>
          <w:lang w:val="fr-FR"/>
        </w:rPr>
      </w:pPr>
      <w:r w:rsidRPr="00114B70">
        <w:rPr>
          <w:lang w:val="fr-FR"/>
        </w:rPr>
        <w:t xml:space="preserve">    &lt;xs:anyAttribute namespace="##any" processContents="lax"/&gt;</w:t>
      </w:r>
    </w:p>
    <w:p w14:paraId="502DA1F4" w14:textId="77777777" w:rsidR="00A359B1" w:rsidRPr="00114B70" w:rsidRDefault="00A359B1" w:rsidP="00A359B1">
      <w:pPr>
        <w:pStyle w:val="PL"/>
        <w:rPr>
          <w:lang w:val="fr-FR"/>
        </w:rPr>
      </w:pPr>
      <w:r w:rsidRPr="00114B70">
        <w:rPr>
          <w:lang w:val="fr-FR"/>
        </w:rPr>
        <w:t xml:space="preserve">  &lt;/xs:complexType&gt;</w:t>
      </w:r>
    </w:p>
    <w:p w14:paraId="01AADC65" w14:textId="77777777" w:rsidR="00A359B1" w:rsidRPr="00114B70" w:rsidRDefault="00A359B1" w:rsidP="00A359B1">
      <w:pPr>
        <w:pStyle w:val="PL"/>
        <w:rPr>
          <w:lang w:val="fr-FR"/>
        </w:rPr>
      </w:pPr>
    </w:p>
    <w:p w14:paraId="12D5BE80" w14:textId="77777777" w:rsidR="00A359B1" w:rsidRPr="00114B70" w:rsidRDefault="00A359B1" w:rsidP="00A359B1">
      <w:pPr>
        <w:pStyle w:val="PL"/>
        <w:rPr>
          <w:lang w:val="fr-FR"/>
        </w:rPr>
      </w:pPr>
      <w:r w:rsidRPr="00114B70">
        <w:rPr>
          <w:lang w:val="fr-FR"/>
        </w:rPr>
        <w:t xml:space="preserve">  &lt;xs:simpleType name="EntryInfoTypeList"&gt;</w:t>
      </w:r>
    </w:p>
    <w:p w14:paraId="2CF9E3A2" w14:textId="77777777" w:rsidR="00A359B1" w:rsidRPr="00114B70" w:rsidRDefault="00A359B1" w:rsidP="00A359B1">
      <w:pPr>
        <w:pStyle w:val="PL"/>
        <w:rPr>
          <w:lang w:val="fr-FR"/>
        </w:rPr>
      </w:pPr>
      <w:r w:rsidRPr="00114B70">
        <w:rPr>
          <w:lang w:val="fr-FR"/>
        </w:rPr>
        <w:t xml:space="preserve">    &lt;xs:restriction base="xs:normalizedString"&gt;</w:t>
      </w:r>
    </w:p>
    <w:p w14:paraId="099E9200" w14:textId="77777777" w:rsidR="00A359B1" w:rsidRDefault="00A359B1" w:rsidP="00A359B1">
      <w:pPr>
        <w:pStyle w:val="PL"/>
      </w:pPr>
      <w:r w:rsidRPr="00114B70">
        <w:rPr>
          <w:lang w:val="fr-FR"/>
        </w:rPr>
        <w:t xml:space="preserve">      </w:t>
      </w:r>
      <w:r>
        <w:t>&lt;xs:enumeration value="UseCurrentlySelectedGroup"/&gt;</w:t>
      </w:r>
    </w:p>
    <w:p w14:paraId="2353BCCE" w14:textId="77777777" w:rsidR="00A359B1" w:rsidRDefault="00A359B1" w:rsidP="00A359B1">
      <w:pPr>
        <w:pStyle w:val="PL"/>
      </w:pPr>
      <w:r>
        <w:t xml:space="preserve">      &lt;xs:enumeration value="DedicatedGroup"/&gt;</w:t>
      </w:r>
    </w:p>
    <w:p w14:paraId="5E7EE428" w14:textId="77777777" w:rsidR="00A359B1" w:rsidRDefault="00A359B1" w:rsidP="00A359B1">
      <w:pPr>
        <w:pStyle w:val="PL"/>
      </w:pPr>
      <w:r>
        <w:t xml:space="preserve">      &lt;xs:enumeration value="UsePreConfigured"/&gt;</w:t>
      </w:r>
    </w:p>
    <w:p w14:paraId="4503AAA6" w14:textId="77777777" w:rsidR="00A359B1" w:rsidRDefault="00A359B1" w:rsidP="00A359B1">
      <w:pPr>
        <w:pStyle w:val="PL"/>
      </w:pPr>
      <w:r>
        <w:t xml:space="preserve">      &lt;xs:enumeration value="LocallyDetermined"/&gt;</w:t>
      </w:r>
    </w:p>
    <w:p w14:paraId="38B66D29" w14:textId="77777777" w:rsidR="00A359B1" w:rsidRDefault="00A359B1" w:rsidP="00A359B1">
      <w:pPr>
        <w:pStyle w:val="PL"/>
      </w:pPr>
      <w:r>
        <w:t xml:space="preserve">    &lt;/xs:restriction&gt;</w:t>
      </w:r>
    </w:p>
    <w:p w14:paraId="498682FA" w14:textId="77777777" w:rsidR="00A359B1" w:rsidRDefault="00A359B1" w:rsidP="00A359B1">
      <w:pPr>
        <w:pStyle w:val="PL"/>
      </w:pPr>
      <w:r>
        <w:t xml:space="preserve">  &lt;/xs:simpleType&gt;</w:t>
      </w:r>
    </w:p>
    <w:p w14:paraId="485B9CCB" w14:textId="77777777" w:rsidR="00A359B1" w:rsidRDefault="00A359B1" w:rsidP="00A359B1">
      <w:pPr>
        <w:pStyle w:val="PL"/>
      </w:pPr>
    </w:p>
    <w:p w14:paraId="7D9AE7C4" w14:textId="77777777" w:rsidR="00A359B1" w:rsidRDefault="00A359B1" w:rsidP="00A359B1">
      <w:pPr>
        <w:pStyle w:val="PL"/>
      </w:pPr>
      <w:r>
        <w:t xml:space="preserve">  &lt;xs:complexType name="EntryType"&gt;</w:t>
      </w:r>
    </w:p>
    <w:p w14:paraId="3ABA4A1B" w14:textId="77777777" w:rsidR="00A359B1" w:rsidRDefault="00A359B1" w:rsidP="00A359B1">
      <w:pPr>
        <w:pStyle w:val="PL"/>
      </w:pPr>
      <w:r>
        <w:t xml:space="preserve">    &lt;xs:sequence&gt;</w:t>
      </w:r>
    </w:p>
    <w:p w14:paraId="17B9CA0C" w14:textId="77777777" w:rsidR="00A359B1" w:rsidRDefault="00A359B1" w:rsidP="00A359B1">
      <w:pPr>
        <w:pStyle w:val="PL"/>
      </w:pPr>
      <w:r>
        <w:t xml:space="preserve">      &lt;xs:element name="uri-entry" type="xs:anyURI"/&gt;</w:t>
      </w:r>
    </w:p>
    <w:p w14:paraId="4D88F8D6" w14:textId="77777777" w:rsidR="00A359B1" w:rsidRDefault="00A359B1" w:rsidP="00A359B1">
      <w:pPr>
        <w:pStyle w:val="PL"/>
      </w:pPr>
      <w:r>
        <w:t xml:space="preserve">      &lt;xs:element name="display-name" type="mcdataup:DisplayNameElementType" minOccurs="0"/&gt;</w:t>
      </w:r>
    </w:p>
    <w:p w14:paraId="1ABF18B7" w14:textId="77777777" w:rsidR="00A359B1" w:rsidRDefault="00A359B1" w:rsidP="00A359B1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3023D855" w14:textId="77777777" w:rsidR="00A359B1" w:rsidRDefault="00A359B1" w:rsidP="00A359B1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6A2F0307" w14:textId="77777777" w:rsidR="00A359B1" w:rsidRDefault="00A359B1" w:rsidP="00A359B1">
      <w:pPr>
        <w:pStyle w:val="PL"/>
      </w:pPr>
      <w:r>
        <w:t xml:space="preserve">    &lt;/xs:sequence&gt;</w:t>
      </w:r>
    </w:p>
    <w:p w14:paraId="28940EB1" w14:textId="77777777" w:rsidR="00A359B1" w:rsidRDefault="00A359B1" w:rsidP="00A359B1">
      <w:pPr>
        <w:pStyle w:val="PL"/>
      </w:pPr>
      <w:r>
        <w:lastRenderedPageBreak/>
        <w:t xml:space="preserve">    &lt;xs:attribute name="entry-info" type="mcdataup:EntryInfoTypeList"/&gt;</w:t>
      </w:r>
    </w:p>
    <w:p w14:paraId="53046C66" w14:textId="77777777" w:rsidR="00A359B1" w:rsidRDefault="00A359B1" w:rsidP="00A359B1">
      <w:pPr>
        <w:pStyle w:val="PL"/>
      </w:pPr>
      <w:r>
        <w:t xml:space="preserve">    &lt;xs:attributeGroup ref="mcdataup:IndexType"/&gt;</w:t>
      </w:r>
    </w:p>
    <w:p w14:paraId="6BBF658F" w14:textId="77777777" w:rsidR="00A359B1" w:rsidRDefault="00A359B1" w:rsidP="00A359B1">
      <w:pPr>
        <w:pStyle w:val="PL"/>
      </w:pPr>
      <w:r>
        <w:t xml:space="preserve">    &lt;xs:anyAttribute namespace="##any" processContents="lax"/&gt;</w:t>
      </w:r>
    </w:p>
    <w:p w14:paraId="28A81D5B" w14:textId="77777777" w:rsidR="00A359B1" w:rsidRDefault="00A359B1" w:rsidP="00A359B1">
      <w:pPr>
        <w:pStyle w:val="PL"/>
      </w:pPr>
      <w:r>
        <w:t xml:space="preserve">  &lt;/xs:complexType&gt;</w:t>
      </w:r>
    </w:p>
    <w:p w14:paraId="547AF005" w14:textId="77777777" w:rsidR="00A359B1" w:rsidRDefault="00A359B1" w:rsidP="00A359B1">
      <w:pPr>
        <w:pStyle w:val="PL"/>
      </w:pPr>
    </w:p>
    <w:p w14:paraId="0B56BFFE" w14:textId="77777777" w:rsidR="00A359B1" w:rsidRPr="00933502" w:rsidRDefault="00A359B1" w:rsidP="00A359B1">
      <w:pPr>
        <w:pStyle w:val="PL"/>
      </w:pPr>
      <w:r w:rsidRPr="00933502">
        <w:t xml:space="preserve">  &lt;xs:complexType name="GeographicalAreaChangeType"&gt;</w:t>
      </w:r>
    </w:p>
    <w:p w14:paraId="1A103464" w14:textId="77777777" w:rsidR="00A359B1" w:rsidRPr="00933502" w:rsidRDefault="00A359B1" w:rsidP="00A359B1">
      <w:pPr>
        <w:pStyle w:val="PL"/>
      </w:pPr>
      <w:r w:rsidRPr="00933502">
        <w:t xml:space="preserve">    &lt;xs:sequence&gt;</w:t>
      </w:r>
    </w:p>
    <w:p w14:paraId="7AB68DE2" w14:textId="77777777" w:rsidR="00A359B1" w:rsidRPr="00933502" w:rsidRDefault="00A359B1" w:rsidP="00A359B1">
      <w:pPr>
        <w:pStyle w:val="PL"/>
      </w:pPr>
      <w:r w:rsidRPr="00933502">
        <w:t xml:space="preserve">      &lt;xs:element name</w:t>
      </w:r>
      <w:r>
        <w:t>="EnterSpecificArea" type="mcdata</w:t>
      </w:r>
      <w:r w:rsidRPr="00933502">
        <w:t>up:</w:t>
      </w:r>
      <w:r w:rsidRPr="00553E31">
        <w:t>GeographicalAreaType</w:t>
      </w:r>
      <w:r w:rsidRPr="00933502">
        <w:t>" minOccurs="0" maxOccurs="unbounded"/&gt;</w:t>
      </w:r>
    </w:p>
    <w:p w14:paraId="486E01B9" w14:textId="77777777" w:rsidR="00A359B1" w:rsidRPr="00933502" w:rsidRDefault="00A359B1" w:rsidP="00A359B1">
      <w:pPr>
        <w:pStyle w:val="PL"/>
      </w:pPr>
      <w:r w:rsidRPr="00933502">
        <w:t xml:space="preserve">      &lt;xs:element name="ExitSpecificArea" type="</w:t>
      </w:r>
      <w:r>
        <w:t>mcdataup</w:t>
      </w:r>
      <w:r w:rsidRPr="00933502">
        <w:t>:</w:t>
      </w:r>
      <w:r w:rsidRPr="00553E31">
        <w:t>GeographicalAreaType</w:t>
      </w:r>
      <w:r w:rsidRPr="00933502">
        <w:t>" minOccurs="0" maxOccurs="unbounded"/&gt;</w:t>
      </w:r>
    </w:p>
    <w:p w14:paraId="3F450254" w14:textId="77777777" w:rsidR="00A359B1" w:rsidRPr="00933502" w:rsidRDefault="00A359B1" w:rsidP="00A359B1">
      <w:pPr>
        <w:pStyle w:val="PL"/>
      </w:pPr>
      <w:r w:rsidRPr="00933502">
        <w:t xml:space="preserve">      &lt;xs:element name="anyExt" type="</w:t>
      </w:r>
      <w:r>
        <w:t>mcdataup</w:t>
      </w:r>
      <w:r w:rsidRPr="00933502">
        <w:t>:anyExtType" minOccurs="0"/&gt;</w:t>
      </w:r>
    </w:p>
    <w:p w14:paraId="55772E7A" w14:textId="77777777" w:rsidR="00A359B1" w:rsidRPr="00933502" w:rsidRDefault="00A359B1" w:rsidP="00A359B1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583ECF9E" w14:textId="77777777" w:rsidR="00A359B1" w:rsidRPr="00933502" w:rsidRDefault="00A359B1" w:rsidP="00A359B1">
      <w:pPr>
        <w:pStyle w:val="PL"/>
      </w:pPr>
      <w:r w:rsidRPr="00933502">
        <w:t xml:space="preserve">    &lt;/xs:sequence&gt;</w:t>
      </w:r>
    </w:p>
    <w:p w14:paraId="7CAFBD4E" w14:textId="77777777" w:rsidR="00A359B1" w:rsidRPr="00933502" w:rsidRDefault="00A359B1" w:rsidP="00A359B1">
      <w:pPr>
        <w:pStyle w:val="PL"/>
      </w:pPr>
      <w:r w:rsidRPr="00933502">
        <w:t xml:space="preserve">    &lt;xs:anyAttribute namespace="##any" processContents="lax"/&gt;</w:t>
      </w:r>
    </w:p>
    <w:p w14:paraId="7CFE6287" w14:textId="77777777" w:rsidR="00A359B1" w:rsidRPr="00933502" w:rsidRDefault="00A359B1" w:rsidP="00A359B1">
      <w:pPr>
        <w:pStyle w:val="PL"/>
      </w:pPr>
      <w:r w:rsidRPr="00933502">
        <w:t xml:space="preserve">  &lt;/xs:complexType&gt;</w:t>
      </w:r>
    </w:p>
    <w:p w14:paraId="4616C55C" w14:textId="77777777" w:rsidR="00A359B1" w:rsidRPr="00933502" w:rsidRDefault="00A359B1" w:rsidP="00A359B1">
      <w:pPr>
        <w:pStyle w:val="PL"/>
      </w:pPr>
    </w:p>
    <w:p w14:paraId="729E3F0C" w14:textId="77777777" w:rsidR="00A359B1" w:rsidRPr="00933502" w:rsidRDefault="00A359B1" w:rsidP="00A359B1">
      <w:pPr>
        <w:pStyle w:val="PL"/>
      </w:pPr>
      <w:r w:rsidRPr="00933502">
        <w:t xml:space="preserve">  &lt;xs:complexType name="GeographicalAreaType"&gt;</w:t>
      </w:r>
    </w:p>
    <w:p w14:paraId="3BE5AD64" w14:textId="77777777" w:rsidR="00A359B1" w:rsidRPr="00933502" w:rsidRDefault="00A359B1" w:rsidP="00A359B1">
      <w:pPr>
        <w:pStyle w:val="PL"/>
      </w:pPr>
      <w:r w:rsidRPr="00933502">
        <w:t xml:space="preserve">    &lt;xs:</w:t>
      </w:r>
      <w:r>
        <w:t>choice</w:t>
      </w:r>
      <w:r w:rsidRPr="00933502">
        <w:t>&gt;</w:t>
      </w:r>
    </w:p>
    <w:p w14:paraId="75399CE2" w14:textId="77777777" w:rsidR="00A359B1" w:rsidRPr="00933502" w:rsidRDefault="00A359B1" w:rsidP="00A359B1">
      <w:pPr>
        <w:pStyle w:val="PL"/>
      </w:pPr>
      <w:r w:rsidRPr="00933502">
        <w:t xml:space="preserve">      &lt;xs:element name="PolygonArea" type="</w:t>
      </w:r>
      <w:r>
        <w:t>mcdataup</w:t>
      </w:r>
      <w:r w:rsidRPr="00933502">
        <w:t>:PolygonAreaType" minOccurs="0"/&gt;</w:t>
      </w:r>
    </w:p>
    <w:p w14:paraId="3E4475D9" w14:textId="77777777" w:rsidR="00A359B1" w:rsidRPr="00933502" w:rsidRDefault="00A359B1" w:rsidP="00A359B1">
      <w:pPr>
        <w:pStyle w:val="PL"/>
      </w:pPr>
      <w:r w:rsidRPr="00933502">
        <w:t xml:space="preserve">      &lt;xs:element name="EllipsoidArcArea" type="</w:t>
      </w:r>
      <w:r>
        <w:t>mcdataup</w:t>
      </w:r>
      <w:r w:rsidRPr="00933502">
        <w:t>:EllipsoidArcType" minOccurs="0"/&gt;</w:t>
      </w:r>
    </w:p>
    <w:p w14:paraId="6369E776" w14:textId="77777777" w:rsidR="00A359B1" w:rsidRPr="00933502" w:rsidRDefault="00A359B1" w:rsidP="00A359B1">
      <w:pPr>
        <w:pStyle w:val="PL"/>
      </w:pPr>
      <w:r w:rsidRPr="00933502">
        <w:t xml:space="preserve">      &lt;xs:element name="anyExt" type="</w:t>
      </w:r>
      <w:r>
        <w:t>mcdataup</w:t>
      </w:r>
      <w:r w:rsidRPr="00933502">
        <w:t>:anyExtType" minOccurs="0"/&gt;</w:t>
      </w:r>
    </w:p>
    <w:p w14:paraId="70E18DB4" w14:textId="77777777" w:rsidR="00A359B1" w:rsidRPr="00933502" w:rsidRDefault="00A359B1" w:rsidP="00A359B1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18062B8D" w14:textId="77777777" w:rsidR="00A359B1" w:rsidRPr="00933502" w:rsidRDefault="00A359B1" w:rsidP="00A359B1">
      <w:pPr>
        <w:pStyle w:val="PL"/>
      </w:pPr>
      <w:r w:rsidRPr="00933502">
        <w:t xml:space="preserve">    &lt;/xs:</w:t>
      </w:r>
      <w:r>
        <w:t>choice</w:t>
      </w:r>
      <w:r w:rsidRPr="00933502">
        <w:t>&gt;</w:t>
      </w:r>
    </w:p>
    <w:p w14:paraId="3FC18F1F" w14:textId="77777777" w:rsidR="00A359B1" w:rsidRPr="00933502" w:rsidRDefault="00A359B1" w:rsidP="00A359B1">
      <w:pPr>
        <w:pStyle w:val="PL"/>
      </w:pPr>
      <w:r w:rsidRPr="00933502">
        <w:t xml:space="preserve">    &lt;xs:anyAttribute namespace="##any" processContents="lax"/&gt;</w:t>
      </w:r>
    </w:p>
    <w:p w14:paraId="7F9C7C5D" w14:textId="77777777" w:rsidR="00A359B1" w:rsidRPr="00933502" w:rsidRDefault="00A359B1" w:rsidP="00A359B1">
      <w:pPr>
        <w:pStyle w:val="PL"/>
      </w:pPr>
      <w:r w:rsidRPr="00933502">
        <w:t xml:space="preserve">  &lt;/xs:complexType&gt;</w:t>
      </w:r>
    </w:p>
    <w:p w14:paraId="315BEF67" w14:textId="77777777" w:rsidR="00A359B1" w:rsidRPr="00933502" w:rsidRDefault="00A359B1" w:rsidP="00A359B1">
      <w:pPr>
        <w:pStyle w:val="PL"/>
      </w:pPr>
    </w:p>
    <w:p w14:paraId="2EFC0063" w14:textId="77777777" w:rsidR="00A359B1" w:rsidRPr="00933502" w:rsidRDefault="00A359B1" w:rsidP="00A359B1">
      <w:pPr>
        <w:pStyle w:val="PL"/>
      </w:pPr>
      <w:r w:rsidRPr="00933502">
        <w:t xml:space="preserve">  &lt;xs:complexType name="PolygonAreaType"&gt;</w:t>
      </w:r>
    </w:p>
    <w:p w14:paraId="14A791C3" w14:textId="77777777" w:rsidR="00A359B1" w:rsidRPr="00933502" w:rsidRDefault="00A359B1" w:rsidP="00A359B1">
      <w:pPr>
        <w:pStyle w:val="PL"/>
      </w:pPr>
      <w:r w:rsidRPr="00933502">
        <w:t xml:space="preserve">    &lt;xs:sequence&gt;</w:t>
      </w:r>
    </w:p>
    <w:p w14:paraId="7B8F975D" w14:textId="77777777" w:rsidR="00A359B1" w:rsidRPr="00933502" w:rsidRDefault="00A359B1" w:rsidP="00A359B1">
      <w:pPr>
        <w:pStyle w:val="PL"/>
      </w:pPr>
      <w:r w:rsidRPr="00933502">
        <w:t xml:space="preserve">      &lt;xs:element name="Corner" type="</w:t>
      </w:r>
      <w:r>
        <w:t>mcdataup</w:t>
      </w:r>
      <w:r w:rsidRPr="00933502">
        <w:t>:PointCoordinateType" minOccurs="3" maxOccurs="15"/&gt;</w:t>
      </w:r>
    </w:p>
    <w:p w14:paraId="4EAECD76" w14:textId="77777777" w:rsidR="00A359B1" w:rsidRPr="00933502" w:rsidRDefault="00A359B1" w:rsidP="00A359B1">
      <w:pPr>
        <w:pStyle w:val="PL"/>
      </w:pPr>
      <w:r w:rsidRPr="00933502">
        <w:t xml:space="preserve">      &lt;xs:element name="anyExt" type="</w:t>
      </w:r>
      <w:r>
        <w:t>mcdataup</w:t>
      </w:r>
      <w:r w:rsidRPr="00933502">
        <w:t>:anyExtType" minOccurs="0"/&gt;</w:t>
      </w:r>
    </w:p>
    <w:p w14:paraId="230CF951" w14:textId="77777777" w:rsidR="00A359B1" w:rsidRPr="00933502" w:rsidRDefault="00A359B1" w:rsidP="00A359B1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43C55CE9" w14:textId="77777777" w:rsidR="00A359B1" w:rsidRPr="00933502" w:rsidRDefault="00A359B1" w:rsidP="00A359B1">
      <w:pPr>
        <w:pStyle w:val="PL"/>
      </w:pPr>
      <w:r w:rsidRPr="00933502">
        <w:t xml:space="preserve">    &lt;/xs:sequence&gt;</w:t>
      </w:r>
    </w:p>
    <w:p w14:paraId="058A313D" w14:textId="77777777" w:rsidR="00A359B1" w:rsidRPr="00933502" w:rsidRDefault="00A359B1" w:rsidP="00A359B1">
      <w:pPr>
        <w:pStyle w:val="PL"/>
      </w:pPr>
      <w:r w:rsidRPr="00933502">
        <w:t xml:space="preserve">    &lt;xs:anyAttribute namespace="##any" processContents="lax"/&gt;</w:t>
      </w:r>
    </w:p>
    <w:p w14:paraId="218F956D" w14:textId="77777777" w:rsidR="00A359B1" w:rsidRPr="00933502" w:rsidRDefault="00A359B1" w:rsidP="00A359B1">
      <w:pPr>
        <w:pStyle w:val="PL"/>
      </w:pPr>
      <w:r w:rsidRPr="00933502">
        <w:t xml:space="preserve">  &lt;/xs:complexType&gt;</w:t>
      </w:r>
    </w:p>
    <w:p w14:paraId="1C644D24" w14:textId="77777777" w:rsidR="00A359B1" w:rsidRPr="00933502" w:rsidRDefault="00A359B1" w:rsidP="00A359B1">
      <w:pPr>
        <w:pStyle w:val="PL"/>
      </w:pPr>
    </w:p>
    <w:p w14:paraId="4EF0300D" w14:textId="77777777" w:rsidR="00A359B1" w:rsidRPr="00933502" w:rsidRDefault="00A359B1" w:rsidP="00A359B1">
      <w:pPr>
        <w:pStyle w:val="PL"/>
      </w:pPr>
      <w:r w:rsidRPr="00933502">
        <w:t xml:space="preserve">  &lt;xs:complexType name="EllipsoidArcType"&gt;</w:t>
      </w:r>
    </w:p>
    <w:p w14:paraId="6F70319F" w14:textId="77777777" w:rsidR="00A359B1" w:rsidRPr="00933502" w:rsidRDefault="00A359B1" w:rsidP="00A359B1">
      <w:pPr>
        <w:pStyle w:val="PL"/>
      </w:pPr>
      <w:r w:rsidRPr="00933502">
        <w:t xml:space="preserve">    &lt;xs:sequence&gt;</w:t>
      </w:r>
    </w:p>
    <w:p w14:paraId="3E2C84DE" w14:textId="77777777" w:rsidR="00A359B1" w:rsidRPr="00933502" w:rsidRDefault="00A359B1" w:rsidP="00A359B1">
      <w:pPr>
        <w:pStyle w:val="PL"/>
      </w:pPr>
      <w:r w:rsidRPr="00933502">
        <w:t xml:space="preserve">      &lt;xs:element name="Center" type="</w:t>
      </w:r>
      <w:r>
        <w:t>mcdataup</w:t>
      </w:r>
      <w:r w:rsidRPr="00933502">
        <w:t>:PointCoordinateType"/&gt;</w:t>
      </w:r>
    </w:p>
    <w:p w14:paraId="4CF205E6" w14:textId="77777777" w:rsidR="00A359B1" w:rsidRPr="00933502" w:rsidRDefault="00A359B1" w:rsidP="00A359B1">
      <w:pPr>
        <w:pStyle w:val="PL"/>
      </w:pPr>
      <w:r w:rsidRPr="00933502">
        <w:t xml:space="preserve">      &lt;xs:element name="Radius" type="xs:nonNegativeInteger"/&gt;</w:t>
      </w:r>
    </w:p>
    <w:p w14:paraId="7BD92CCE" w14:textId="77777777" w:rsidR="00A359B1" w:rsidRPr="00933502" w:rsidRDefault="00A359B1" w:rsidP="00A359B1">
      <w:pPr>
        <w:pStyle w:val="PL"/>
      </w:pPr>
      <w:r w:rsidRPr="00933502">
        <w:t xml:space="preserve">      &lt;xs:element name="OffsetAngle" type="xs:unsignedByte"/&gt;</w:t>
      </w:r>
    </w:p>
    <w:p w14:paraId="5598DC63" w14:textId="77777777" w:rsidR="00A359B1" w:rsidRPr="00933502" w:rsidRDefault="00A359B1" w:rsidP="00A359B1">
      <w:pPr>
        <w:pStyle w:val="PL"/>
      </w:pPr>
      <w:r w:rsidRPr="00933502">
        <w:t xml:space="preserve">      &lt;xs:element name="IncludedAngle" type="xs:unsignedByte"/&gt;</w:t>
      </w:r>
    </w:p>
    <w:p w14:paraId="644B9E0D" w14:textId="77777777" w:rsidR="00A359B1" w:rsidRPr="00933502" w:rsidRDefault="00A359B1" w:rsidP="00A359B1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43FB3BA1" w14:textId="77777777" w:rsidR="00A359B1" w:rsidRPr="00933502" w:rsidRDefault="00A359B1" w:rsidP="00A359B1">
      <w:pPr>
        <w:pStyle w:val="PL"/>
      </w:pPr>
      <w:r w:rsidRPr="00933502">
        <w:t xml:space="preserve">      &lt;xs:element name="anyExt" type="</w:t>
      </w:r>
      <w:r>
        <w:t>mcdataup</w:t>
      </w:r>
      <w:r w:rsidRPr="00933502">
        <w:t>:anyExtType" minOccurs="0"/&gt;</w:t>
      </w:r>
    </w:p>
    <w:p w14:paraId="182B6057" w14:textId="77777777" w:rsidR="00A359B1" w:rsidRPr="00933502" w:rsidRDefault="00A359B1" w:rsidP="00A359B1">
      <w:pPr>
        <w:pStyle w:val="PL"/>
      </w:pPr>
      <w:r w:rsidRPr="00933502">
        <w:t xml:space="preserve">    &lt;/xs:sequence&gt;</w:t>
      </w:r>
    </w:p>
    <w:p w14:paraId="531B9CB5" w14:textId="77777777" w:rsidR="00A359B1" w:rsidRPr="00933502" w:rsidRDefault="00A359B1" w:rsidP="00A359B1">
      <w:pPr>
        <w:pStyle w:val="PL"/>
      </w:pPr>
      <w:r w:rsidRPr="00933502">
        <w:t xml:space="preserve">    &lt;xs:anyAttribute namespace="##any" processContents="lax"/&gt;</w:t>
      </w:r>
    </w:p>
    <w:p w14:paraId="6557A0F2" w14:textId="77777777" w:rsidR="00A359B1" w:rsidRPr="00933502" w:rsidRDefault="00A359B1" w:rsidP="00A359B1">
      <w:pPr>
        <w:pStyle w:val="PL"/>
      </w:pPr>
      <w:r w:rsidRPr="00933502">
        <w:t xml:space="preserve">  &lt;/xs:complexType&gt;</w:t>
      </w:r>
    </w:p>
    <w:p w14:paraId="6DC651E8" w14:textId="77777777" w:rsidR="00A359B1" w:rsidRPr="00933502" w:rsidRDefault="00A359B1" w:rsidP="00A359B1">
      <w:pPr>
        <w:pStyle w:val="PL"/>
      </w:pPr>
    </w:p>
    <w:p w14:paraId="6C4123FE" w14:textId="77777777" w:rsidR="00A359B1" w:rsidRPr="00933502" w:rsidRDefault="00A359B1" w:rsidP="00A359B1">
      <w:pPr>
        <w:pStyle w:val="PL"/>
      </w:pPr>
      <w:r w:rsidRPr="00933502">
        <w:t xml:space="preserve">  &lt;xs:complexType name="PointCoordinateType"&gt;</w:t>
      </w:r>
    </w:p>
    <w:p w14:paraId="1A0ECB13" w14:textId="77777777" w:rsidR="00A359B1" w:rsidRPr="00933502" w:rsidRDefault="00A359B1" w:rsidP="00A359B1">
      <w:pPr>
        <w:pStyle w:val="PL"/>
      </w:pPr>
      <w:r w:rsidRPr="00933502">
        <w:t xml:space="preserve">    &lt;xs:sequence&gt;</w:t>
      </w:r>
    </w:p>
    <w:p w14:paraId="44915EDC" w14:textId="77777777" w:rsidR="00A359B1" w:rsidRPr="00933502" w:rsidRDefault="00A359B1" w:rsidP="00A359B1">
      <w:pPr>
        <w:pStyle w:val="PL"/>
      </w:pPr>
      <w:r w:rsidRPr="00933502">
        <w:t xml:space="preserve">      &lt;xs:element name="</w:t>
      </w:r>
      <w:r>
        <w:t>L</w:t>
      </w:r>
      <w:r w:rsidRPr="00933502">
        <w:t>ongitude" type="</w:t>
      </w:r>
      <w:r>
        <w:t>mcdataup</w:t>
      </w:r>
      <w:r w:rsidRPr="00933502">
        <w:t>:CoordinateType"/&gt;</w:t>
      </w:r>
    </w:p>
    <w:p w14:paraId="17F0F84A" w14:textId="77777777" w:rsidR="00A359B1" w:rsidRPr="00933502" w:rsidRDefault="00A359B1" w:rsidP="00A359B1">
      <w:pPr>
        <w:pStyle w:val="PL"/>
      </w:pPr>
      <w:r w:rsidRPr="00933502">
        <w:t xml:space="preserve">      &lt;xs:element name="</w:t>
      </w:r>
      <w:r>
        <w:t>L</w:t>
      </w:r>
      <w:r w:rsidRPr="00933502">
        <w:t>atitude" type="</w:t>
      </w:r>
      <w:r>
        <w:t>mcdataup</w:t>
      </w:r>
      <w:r w:rsidRPr="00933502">
        <w:t>:CoordinateType"/&gt;</w:t>
      </w:r>
    </w:p>
    <w:p w14:paraId="1271E49C" w14:textId="77777777" w:rsidR="00A359B1" w:rsidRPr="00933502" w:rsidRDefault="00A359B1" w:rsidP="00A359B1">
      <w:pPr>
        <w:pStyle w:val="PL"/>
      </w:pPr>
      <w:r w:rsidRPr="00933502">
        <w:t xml:space="preserve">      &lt;xs:element name="anyExt" type="</w:t>
      </w:r>
      <w:r>
        <w:t>mcdataup</w:t>
      </w:r>
      <w:r w:rsidRPr="00933502">
        <w:t>:anyExtType" minOccurs="0"/&gt;</w:t>
      </w:r>
    </w:p>
    <w:p w14:paraId="365BF137" w14:textId="77777777" w:rsidR="00A359B1" w:rsidRPr="00933502" w:rsidRDefault="00A359B1" w:rsidP="00A359B1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00419BD5" w14:textId="77777777" w:rsidR="00A359B1" w:rsidRPr="00933502" w:rsidRDefault="00A359B1" w:rsidP="00A359B1">
      <w:pPr>
        <w:pStyle w:val="PL"/>
      </w:pPr>
      <w:r w:rsidRPr="00933502">
        <w:t xml:space="preserve">    &lt;/xs:sequence&gt;</w:t>
      </w:r>
    </w:p>
    <w:p w14:paraId="7003ED7A" w14:textId="77777777" w:rsidR="00A359B1" w:rsidRPr="00933502" w:rsidRDefault="00A359B1" w:rsidP="00A359B1">
      <w:pPr>
        <w:pStyle w:val="PL"/>
      </w:pPr>
      <w:r w:rsidRPr="00933502">
        <w:t xml:space="preserve">    &lt;xs:anyAttribute namespace="##any" processContents="lax"/&gt;</w:t>
      </w:r>
    </w:p>
    <w:p w14:paraId="61BA5CE0" w14:textId="77777777" w:rsidR="00A359B1" w:rsidRPr="00933502" w:rsidRDefault="00A359B1" w:rsidP="00A359B1">
      <w:pPr>
        <w:pStyle w:val="PL"/>
      </w:pPr>
      <w:r w:rsidRPr="00933502">
        <w:t xml:space="preserve">  &lt;/xs:complexType&gt;</w:t>
      </w:r>
    </w:p>
    <w:p w14:paraId="4589F9D5" w14:textId="77777777" w:rsidR="00A359B1" w:rsidRPr="00933502" w:rsidRDefault="00A359B1" w:rsidP="00A359B1">
      <w:pPr>
        <w:pStyle w:val="PL"/>
      </w:pPr>
    </w:p>
    <w:p w14:paraId="59422EE7" w14:textId="77777777" w:rsidR="00A359B1" w:rsidRPr="00933502" w:rsidRDefault="00A359B1" w:rsidP="00A359B1">
      <w:pPr>
        <w:pStyle w:val="PL"/>
      </w:pPr>
      <w:r w:rsidRPr="00933502">
        <w:t xml:space="preserve">  &lt;xs:simpleType name="CoordinateType"&gt;</w:t>
      </w:r>
    </w:p>
    <w:p w14:paraId="5B0E3B8B" w14:textId="77777777" w:rsidR="00A359B1" w:rsidRPr="00933502" w:rsidRDefault="00A359B1" w:rsidP="00A359B1">
      <w:pPr>
        <w:pStyle w:val="PL"/>
      </w:pPr>
      <w:r w:rsidRPr="00933502">
        <w:t xml:space="preserve">    &lt;xs:restriction base="xs:integer"&gt;</w:t>
      </w:r>
    </w:p>
    <w:p w14:paraId="4C0F255A" w14:textId="77777777" w:rsidR="00A359B1" w:rsidRPr="00933502" w:rsidRDefault="00A359B1" w:rsidP="00A359B1">
      <w:pPr>
        <w:pStyle w:val="PL"/>
      </w:pPr>
      <w:r w:rsidRPr="00933502">
        <w:t xml:space="preserve">      &lt;xs:minInclusive value="0"/&gt;</w:t>
      </w:r>
    </w:p>
    <w:p w14:paraId="7C18D013" w14:textId="77777777" w:rsidR="00A359B1" w:rsidRPr="00933502" w:rsidRDefault="00A359B1" w:rsidP="00A359B1">
      <w:pPr>
        <w:pStyle w:val="PL"/>
      </w:pPr>
      <w:r w:rsidRPr="00933502">
        <w:t xml:space="preserve">      &lt;xs:maxInclusive value="16777215"/&gt;</w:t>
      </w:r>
    </w:p>
    <w:p w14:paraId="5EF355B2" w14:textId="77777777" w:rsidR="00A359B1" w:rsidRPr="00933502" w:rsidRDefault="00A359B1" w:rsidP="00A359B1">
      <w:pPr>
        <w:pStyle w:val="PL"/>
      </w:pPr>
      <w:r w:rsidRPr="00933502">
        <w:t xml:space="preserve">    &lt;/xs:restriction&gt;</w:t>
      </w:r>
    </w:p>
    <w:p w14:paraId="382B83FA" w14:textId="77777777" w:rsidR="00A359B1" w:rsidRPr="00933502" w:rsidRDefault="00A359B1" w:rsidP="00A359B1">
      <w:pPr>
        <w:pStyle w:val="PL"/>
      </w:pPr>
      <w:r w:rsidRPr="00933502">
        <w:t xml:space="preserve">  &lt;/xs:simpleType&gt;</w:t>
      </w:r>
    </w:p>
    <w:p w14:paraId="7872E063" w14:textId="77777777" w:rsidR="00A359B1" w:rsidRDefault="00A359B1" w:rsidP="00A359B1">
      <w:pPr>
        <w:pStyle w:val="PL"/>
      </w:pPr>
    </w:p>
    <w:p w14:paraId="6A173C9C" w14:textId="77777777" w:rsidR="00A359B1" w:rsidRDefault="00A359B1" w:rsidP="00A359B1">
      <w:pPr>
        <w:pStyle w:val="PL"/>
      </w:pPr>
      <w:r>
        <w:t xml:space="preserve">  &lt;xs:complexType name="RulesForAffiliationManagementType"&gt;</w:t>
      </w:r>
    </w:p>
    <w:p w14:paraId="187D1640" w14:textId="77777777" w:rsidR="00A359B1" w:rsidRDefault="00A359B1" w:rsidP="00A359B1">
      <w:pPr>
        <w:pStyle w:val="PL"/>
      </w:pPr>
      <w:r>
        <w:t xml:space="preserve">    &lt;xs:choice minOccurs="0" maxOccurs="unbounded"&gt;</w:t>
      </w:r>
    </w:p>
    <w:p w14:paraId="11CB461B" w14:textId="77777777" w:rsidR="00A359B1" w:rsidRDefault="00A359B1" w:rsidP="00A359B1">
      <w:pPr>
        <w:pStyle w:val="PL"/>
      </w:pPr>
      <w:r>
        <w:t xml:space="preserve">      &lt;xs:element name="</w:t>
      </w:r>
      <w:r w:rsidRPr="00BF3371">
        <w:t>ListOfLocationCriteria</w:t>
      </w:r>
      <w:r>
        <w:t>" type="mcdataup:GeographicalAreaChangeType"/&gt;</w:t>
      </w:r>
    </w:p>
    <w:p w14:paraId="3E4D3DC5" w14:textId="77777777" w:rsidR="00A359B1" w:rsidRDefault="00A359B1" w:rsidP="00A359B1">
      <w:pPr>
        <w:pStyle w:val="PL"/>
      </w:pPr>
      <w:r>
        <w:t xml:space="preserve">      &lt;xs:element name="ListOfActiveFunctionalAliasCriteria" type="mcdataup:ListEntryType"/&gt;</w:t>
      </w:r>
    </w:p>
    <w:p w14:paraId="34477EBE" w14:textId="77777777" w:rsidR="00A359B1" w:rsidRDefault="00A359B1" w:rsidP="00A359B1">
      <w:pPr>
        <w:pStyle w:val="PL"/>
      </w:pPr>
      <w:r>
        <w:t xml:space="preserve">      &lt;xs:element name="anyExt" type="mcdataup:anyExtType" minOccurs="0"/&gt;</w:t>
      </w:r>
    </w:p>
    <w:p w14:paraId="35D60023" w14:textId="77777777" w:rsidR="00A359B1" w:rsidRDefault="00A359B1" w:rsidP="00A359B1">
      <w:pPr>
        <w:pStyle w:val="PL"/>
      </w:pPr>
      <w:r>
        <w:t xml:space="preserve">      &lt;xs:any namespace="##other" processContents="lax" minOccurs="0" maxOccurs="unbounded"/&gt;</w:t>
      </w:r>
    </w:p>
    <w:p w14:paraId="6DD012A2" w14:textId="77777777" w:rsidR="00A359B1" w:rsidRDefault="00A359B1" w:rsidP="00A359B1">
      <w:pPr>
        <w:pStyle w:val="PL"/>
      </w:pPr>
      <w:r>
        <w:t xml:space="preserve">    &lt;/xs:choice&gt;</w:t>
      </w:r>
    </w:p>
    <w:p w14:paraId="6267BB79" w14:textId="77777777" w:rsidR="00A359B1" w:rsidRDefault="00A359B1" w:rsidP="00A359B1">
      <w:pPr>
        <w:pStyle w:val="PL"/>
      </w:pPr>
      <w:r>
        <w:t xml:space="preserve">    &lt;xs:attributeGroup ref="mcdataup:IndexType"/&gt;</w:t>
      </w:r>
    </w:p>
    <w:p w14:paraId="408FFD14" w14:textId="77777777" w:rsidR="00A359B1" w:rsidRDefault="00A359B1" w:rsidP="00A359B1">
      <w:pPr>
        <w:pStyle w:val="PL"/>
      </w:pPr>
      <w:r>
        <w:t xml:space="preserve">    &lt;xs:anyAttribute namespace="##any" processContents="lax"/&gt;</w:t>
      </w:r>
    </w:p>
    <w:p w14:paraId="6EECC639" w14:textId="77777777" w:rsidR="00A359B1" w:rsidRDefault="00A359B1" w:rsidP="00A359B1">
      <w:pPr>
        <w:pStyle w:val="PL"/>
      </w:pPr>
      <w:r>
        <w:t xml:space="preserve">  &lt;/xs:complexType&gt;</w:t>
      </w:r>
    </w:p>
    <w:p w14:paraId="0C7D705F" w14:textId="77777777" w:rsidR="00A359B1" w:rsidRDefault="00A359B1" w:rsidP="00A359B1">
      <w:pPr>
        <w:pStyle w:val="PL"/>
      </w:pPr>
    </w:p>
    <w:p w14:paraId="434CA322" w14:textId="77777777" w:rsidR="00A359B1" w:rsidRDefault="00A359B1" w:rsidP="00A359B1">
      <w:pPr>
        <w:pStyle w:val="PL"/>
      </w:pPr>
      <w:r>
        <w:t xml:space="preserve">  &lt;xs:complexType name="SpeedType"&gt;</w:t>
      </w:r>
    </w:p>
    <w:p w14:paraId="6E1B3926" w14:textId="77777777" w:rsidR="00A359B1" w:rsidRDefault="00A359B1" w:rsidP="00A359B1">
      <w:pPr>
        <w:pStyle w:val="PL"/>
      </w:pPr>
      <w:r>
        <w:t xml:space="preserve">    &lt;xs:sequence&gt;</w:t>
      </w:r>
    </w:p>
    <w:p w14:paraId="256C52EE" w14:textId="77777777" w:rsidR="00A359B1" w:rsidRDefault="00A359B1" w:rsidP="00A359B1">
      <w:pPr>
        <w:pStyle w:val="PL"/>
      </w:pPr>
      <w:r>
        <w:lastRenderedPageBreak/>
        <w:t xml:space="preserve">      &lt;xs:element name="MinimumSpeed" type="xs:unsignedShort"/&gt;</w:t>
      </w:r>
    </w:p>
    <w:p w14:paraId="47B62C22" w14:textId="77777777" w:rsidR="00A359B1" w:rsidRDefault="00A359B1" w:rsidP="00A359B1">
      <w:pPr>
        <w:pStyle w:val="PL"/>
      </w:pPr>
      <w:r>
        <w:t xml:space="preserve">      &lt;xs:element name="MaximumSpeed" type="xs:unsignedShort"/&gt;</w:t>
      </w:r>
    </w:p>
    <w:p w14:paraId="32C7EC9E" w14:textId="77777777" w:rsidR="00A359B1" w:rsidRDefault="00A359B1" w:rsidP="00A359B1">
      <w:pPr>
        <w:pStyle w:val="PL"/>
      </w:pPr>
      <w:r>
        <w:t xml:space="preserve">      &lt;xs:element name="anyExt" type="mcdataup:anyExtType" minOccurs="0"/&gt;</w:t>
      </w:r>
    </w:p>
    <w:p w14:paraId="3ACD4230" w14:textId="77777777" w:rsidR="00A359B1" w:rsidRDefault="00A359B1" w:rsidP="00A359B1">
      <w:pPr>
        <w:pStyle w:val="PL"/>
      </w:pPr>
      <w:r>
        <w:t xml:space="preserve">      &lt;xs:any namespace="##other" processContents="lax" minOccurs="0" maxOccurs="unbounded"/&gt;</w:t>
      </w:r>
    </w:p>
    <w:p w14:paraId="6F710EA4" w14:textId="77777777" w:rsidR="00A359B1" w:rsidRDefault="00A359B1" w:rsidP="00A359B1">
      <w:pPr>
        <w:pStyle w:val="PL"/>
      </w:pPr>
      <w:r>
        <w:t xml:space="preserve">    &lt;/xs:sequence&gt;</w:t>
      </w:r>
    </w:p>
    <w:p w14:paraId="5F4B964C" w14:textId="77777777" w:rsidR="00A359B1" w:rsidRDefault="00A359B1" w:rsidP="00A359B1">
      <w:pPr>
        <w:pStyle w:val="PL"/>
      </w:pPr>
      <w:r>
        <w:t xml:space="preserve">    &lt;xs:anyAttribute namespace="##any" processContents="lax"/&gt;</w:t>
      </w:r>
    </w:p>
    <w:p w14:paraId="71D1D106" w14:textId="77777777" w:rsidR="00A359B1" w:rsidRDefault="00A359B1" w:rsidP="00A359B1">
      <w:pPr>
        <w:pStyle w:val="PL"/>
      </w:pPr>
      <w:r>
        <w:t xml:space="preserve">  &lt;/xs:complexType&gt;</w:t>
      </w:r>
    </w:p>
    <w:p w14:paraId="194CD735" w14:textId="77777777" w:rsidR="00A359B1" w:rsidRDefault="00A359B1" w:rsidP="00A359B1">
      <w:pPr>
        <w:pStyle w:val="PL"/>
      </w:pPr>
      <w:r>
        <w:t xml:space="preserve">  </w:t>
      </w:r>
    </w:p>
    <w:p w14:paraId="33E8C1D4" w14:textId="77777777" w:rsidR="00A359B1" w:rsidRDefault="00A359B1" w:rsidP="00A359B1">
      <w:pPr>
        <w:pStyle w:val="PL"/>
      </w:pPr>
      <w:r>
        <w:t xml:space="preserve">  &lt;xs:complexType name="HeadingType"&gt;</w:t>
      </w:r>
    </w:p>
    <w:p w14:paraId="0360B6FD" w14:textId="77777777" w:rsidR="00A359B1" w:rsidRDefault="00A359B1" w:rsidP="00A359B1">
      <w:pPr>
        <w:pStyle w:val="PL"/>
      </w:pPr>
      <w:r>
        <w:t xml:space="preserve">    &lt;xs:sequence&gt;</w:t>
      </w:r>
    </w:p>
    <w:p w14:paraId="3058BAA3" w14:textId="77777777" w:rsidR="00A359B1" w:rsidRDefault="00A359B1" w:rsidP="00A359B1">
      <w:pPr>
        <w:pStyle w:val="PL"/>
      </w:pPr>
      <w:r>
        <w:t xml:space="preserve">      &lt;xs:element name="MinimumHeading" type="xs:unsignedShort"/&gt;</w:t>
      </w:r>
    </w:p>
    <w:p w14:paraId="56FCD7EE" w14:textId="77777777" w:rsidR="00A359B1" w:rsidRDefault="00A359B1" w:rsidP="00A359B1">
      <w:pPr>
        <w:pStyle w:val="PL"/>
      </w:pPr>
      <w:r>
        <w:t xml:space="preserve">      &lt;xs:element name="MaximumHeading" type="xs:unsignedShort"/&gt;</w:t>
      </w:r>
    </w:p>
    <w:p w14:paraId="3CF4A1B3" w14:textId="77777777" w:rsidR="00A359B1" w:rsidRDefault="00A359B1" w:rsidP="00A359B1">
      <w:pPr>
        <w:pStyle w:val="PL"/>
      </w:pPr>
      <w:r>
        <w:t xml:space="preserve">      &lt;xs:element name="anyExt" type="mcdataup:anyExtType" minOccurs="0"/&gt;</w:t>
      </w:r>
    </w:p>
    <w:p w14:paraId="0FEC1A82" w14:textId="77777777" w:rsidR="00A359B1" w:rsidRDefault="00A359B1" w:rsidP="00A359B1">
      <w:pPr>
        <w:pStyle w:val="PL"/>
      </w:pPr>
      <w:r>
        <w:t xml:space="preserve">      &lt;xs:any namespace="##other" processContents="lax" minOccurs="0" maxOccurs="unbounded"/&gt;</w:t>
      </w:r>
    </w:p>
    <w:p w14:paraId="6FC1B5D4" w14:textId="77777777" w:rsidR="00A359B1" w:rsidRDefault="00A359B1" w:rsidP="00A359B1">
      <w:pPr>
        <w:pStyle w:val="PL"/>
      </w:pPr>
      <w:r>
        <w:t xml:space="preserve">    &lt;/xs:sequence&gt;</w:t>
      </w:r>
    </w:p>
    <w:p w14:paraId="75698697" w14:textId="77777777" w:rsidR="00A359B1" w:rsidRDefault="00A359B1" w:rsidP="00A359B1">
      <w:pPr>
        <w:pStyle w:val="PL"/>
      </w:pPr>
      <w:r>
        <w:t xml:space="preserve">    &lt;xs:anyAttribute namespace="##any" processContents="lax"/&gt;</w:t>
      </w:r>
    </w:p>
    <w:p w14:paraId="6C5D435E" w14:textId="77777777" w:rsidR="00A359B1" w:rsidRDefault="00A359B1" w:rsidP="00A359B1">
      <w:pPr>
        <w:pStyle w:val="PL"/>
      </w:pPr>
      <w:r>
        <w:t xml:space="preserve">  &lt;/xs:complexType&gt;</w:t>
      </w:r>
    </w:p>
    <w:p w14:paraId="50EE585F" w14:textId="77777777" w:rsidR="00A359B1" w:rsidRDefault="00A359B1" w:rsidP="00A359B1">
      <w:pPr>
        <w:pStyle w:val="PL"/>
      </w:pPr>
    </w:p>
    <w:p w14:paraId="62C10BA7" w14:textId="77777777" w:rsidR="00A359B1" w:rsidRDefault="00A359B1" w:rsidP="00A359B1">
      <w:pPr>
        <w:pStyle w:val="PL"/>
      </w:pPr>
      <w:r>
        <w:t xml:space="preserve">  &lt;xs:complexType name="ProSeUserEntryType"&gt;</w:t>
      </w:r>
    </w:p>
    <w:p w14:paraId="22E8E906" w14:textId="77777777" w:rsidR="00A359B1" w:rsidRDefault="00A359B1" w:rsidP="00A359B1">
      <w:pPr>
        <w:pStyle w:val="PL"/>
      </w:pPr>
      <w:r>
        <w:t xml:space="preserve">    &lt;xs:sequence&gt;</w:t>
      </w:r>
    </w:p>
    <w:p w14:paraId="5C405F79" w14:textId="77777777" w:rsidR="00A359B1" w:rsidRDefault="00A359B1" w:rsidP="00A359B1">
      <w:pPr>
        <w:pStyle w:val="PL"/>
      </w:pPr>
      <w:r>
        <w:t xml:space="preserve">      &lt;xs:element name="DiscoveryGroupID" type="xs:hexBinary"/&gt;</w:t>
      </w:r>
    </w:p>
    <w:p w14:paraId="2C9B8C0F" w14:textId="77777777" w:rsidR="00A359B1" w:rsidRDefault="00A359B1" w:rsidP="00A359B1">
      <w:pPr>
        <w:pStyle w:val="PL"/>
      </w:pPr>
      <w:r>
        <w:t xml:space="preserve">      &lt;xs:element name="User-Info-ID" type="xs:hexBinary"/&gt;</w:t>
      </w:r>
    </w:p>
    <w:p w14:paraId="6658F2E3" w14:textId="77777777" w:rsidR="00A359B1" w:rsidRDefault="00A359B1" w:rsidP="00A359B1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7D6AEDB1" w14:textId="77777777" w:rsidR="00A359B1" w:rsidRDefault="00A359B1" w:rsidP="00A359B1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0A2D897A" w14:textId="77777777" w:rsidR="00A359B1" w:rsidRDefault="00A359B1" w:rsidP="00A359B1">
      <w:pPr>
        <w:pStyle w:val="PL"/>
      </w:pPr>
      <w:r>
        <w:t xml:space="preserve">    &lt;/xs:sequence&gt;</w:t>
      </w:r>
    </w:p>
    <w:p w14:paraId="0FFFCFA3" w14:textId="77777777" w:rsidR="00A359B1" w:rsidRDefault="00A359B1" w:rsidP="00A359B1">
      <w:pPr>
        <w:pStyle w:val="PL"/>
      </w:pPr>
      <w:r>
        <w:t xml:space="preserve">    &lt;xs:attributeGroup ref="mcdataup:IndexType"/&gt;</w:t>
      </w:r>
    </w:p>
    <w:p w14:paraId="63CD4A2C" w14:textId="77777777" w:rsidR="00A359B1" w:rsidRDefault="00A359B1" w:rsidP="00A359B1">
      <w:pPr>
        <w:pStyle w:val="PL"/>
      </w:pPr>
      <w:r>
        <w:t xml:space="preserve">    &lt;xs:anyAttribute namespace="##any" processContents="lax"/&gt;</w:t>
      </w:r>
    </w:p>
    <w:p w14:paraId="55A36F65" w14:textId="77777777" w:rsidR="00A359B1" w:rsidRDefault="00A359B1" w:rsidP="00A359B1">
      <w:pPr>
        <w:pStyle w:val="PL"/>
      </w:pPr>
      <w:r>
        <w:t xml:space="preserve">  &lt;/xs:complexType&gt;</w:t>
      </w:r>
    </w:p>
    <w:p w14:paraId="79F567BB" w14:textId="77777777" w:rsidR="00A359B1" w:rsidRDefault="00A359B1" w:rsidP="00A359B1">
      <w:pPr>
        <w:pStyle w:val="PL"/>
      </w:pPr>
    </w:p>
    <w:p w14:paraId="56995C4E" w14:textId="77777777" w:rsidR="00A359B1" w:rsidRDefault="00A359B1" w:rsidP="00A359B1">
      <w:pPr>
        <w:pStyle w:val="PL"/>
      </w:pPr>
      <w:r>
        <w:t xml:space="preserve">  &lt;xs:complexType name="DisplayNameElementType"&gt;</w:t>
      </w:r>
    </w:p>
    <w:p w14:paraId="5477016A" w14:textId="77777777" w:rsidR="00A359B1" w:rsidRPr="001268FD" w:rsidRDefault="00A359B1" w:rsidP="00A359B1">
      <w:pPr>
        <w:pStyle w:val="PL"/>
        <w:rPr>
          <w:lang w:val="fr-FR"/>
        </w:rPr>
      </w:pPr>
      <w:r>
        <w:t xml:space="preserve">    </w:t>
      </w:r>
      <w:r w:rsidRPr="001268FD">
        <w:rPr>
          <w:lang w:val="fr-FR"/>
        </w:rPr>
        <w:t>&lt;xs:simpleContent&gt;</w:t>
      </w:r>
    </w:p>
    <w:p w14:paraId="747E1A9E" w14:textId="77777777" w:rsidR="00A359B1" w:rsidRPr="001268FD" w:rsidRDefault="00A359B1" w:rsidP="00A359B1">
      <w:pPr>
        <w:pStyle w:val="PL"/>
        <w:rPr>
          <w:lang w:val="fr-FR"/>
        </w:rPr>
      </w:pPr>
      <w:r w:rsidRPr="001268FD">
        <w:rPr>
          <w:lang w:val="fr-FR"/>
        </w:rPr>
        <w:t xml:space="preserve">      &lt;xs:extension base="xs:string"&gt;</w:t>
      </w:r>
    </w:p>
    <w:p w14:paraId="24D01ACF" w14:textId="77777777" w:rsidR="00A359B1" w:rsidRPr="001268FD" w:rsidRDefault="00A359B1" w:rsidP="00A359B1">
      <w:pPr>
        <w:pStyle w:val="PL"/>
        <w:rPr>
          <w:lang w:val="fr-FR"/>
        </w:rPr>
      </w:pPr>
      <w:r w:rsidRPr="001268FD">
        <w:rPr>
          <w:lang w:val="fr-FR"/>
        </w:rPr>
        <w:t xml:space="preserve">        &lt;xs:attribute ref="xml:lang"/&gt;</w:t>
      </w:r>
    </w:p>
    <w:p w14:paraId="5EA130F8" w14:textId="77777777" w:rsidR="00A359B1" w:rsidRDefault="00A359B1" w:rsidP="00A359B1">
      <w:pPr>
        <w:pStyle w:val="PL"/>
      </w:pPr>
      <w:r w:rsidRPr="001268FD">
        <w:rPr>
          <w:lang w:val="fr-FR"/>
        </w:rPr>
        <w:t xml:space="preserve">        </w:t>
      </w:r>
      <w:r>
        <w:t>&lt;xs:anyAttribute namespace="##any" processContents="lax"/&gt;</w:t>
      </w:r>
    </w:p>
    <w:p w14:paraId="68E075A7" w14:textId="77777777" w:rsidR="00A359B1" w:rsidRPr="009A54B8" w:rsidRDefault="00A359B1" w:rsidP="00A359B1">
      <w:pPr>
        <w:pStyle w:val="PL"/>
        <w:rPr>
          <w:lang w:val="fr-FR"/>
        </w:rPr>
      </w:pPr>
      <w:r>
        <w:t xml:space="preserve">      </w:t>
      </w:r>
      <w:r w:rsidRPr="009A54B8">
        <w:rPr>
          <w:lang w:val="fr-FR"/>
        </w:rPr>
        <w:t>&lt;/xs:extension&gt;</w:t>
      </w:r>
    </w:p>
    <w:p w14:paraId="060E8687" w14:textId="77777777" w:rsidR="00A359B1" w:rsidRPr="009A54B8" w:rsidRDefault="00A359B1" w:rsidP="00A359B1">
      <w:pPr>
        <w:pStyle w:val="PL"/>
        <w:rPr>
          <w:lang w:val="fr-FR"/>
        </w:rPr>
      </w:pPr>
      <w:r w:rsidRPr="009A54B8">
        <w:rPr>
          <w:lang w:val="fr-FR"/>
        </w:rPr>
        <w:t xml:space="preserve">    &lt;/xs:simpleContent&gt;</w:t>
      </w:r>
    </w:p>
    <w:p w14:paraId="764B8A02" w14:textId="77777777" w:rsidR="00A359B1" w:rsidRPr="009A54B8" w:rsidRDefault="00A359B1" w:rsidP="00A359B1">
      <w:pPr>
        <w:pStyle w:val="PL"/>
        <w:rPr>
          <w:lang w:val="fr-FR"/>
        </w:rPr>
      </w:pPr>
      <w:r w:rsidRPr="009A54B8">
        <w:rPr>
          <w:lang w:val="fr-FR"/>
        </w:rPr>
        <w:t xml:space="preserve">  &lt;/xs:complexType&gt;</w:t>
      </w:r>
    </w:p>
    <w:p w14:paraId="4AFA6BEE" w14:textId="77777777" w:rsidR="00A359B1" w:rsidRPr="001268FD" w:rsidRDefault="00A359B1" w:rsidP="00A359B1">
      <w:pPr>
        <w:pStyle w:val="PL"/>
        <w:rPr>
          <w:lang w:val="fr-FR"/>
        </w:rPr>
      </w:pPr>
    </w:p>
    <w:p w14:paraId="040B7762" w14:textId="77777777" w:rsidR="00A359B1" w:rsidRPr="004E11B2" w:rsidRDefault="00A359B1" w:rsidP="00A359B1">
      <w:pPr>
        <w:pStyle w:val="PL"/>
        <w:rPr>
          <w:lang w:val="fr-FR"/>
        </w:rPr>
      </w:pPr>
      <w:r w:rsidRPr="004E11B2">
        <w:rPr>
          <w:lang w:val="fr-FR"/>
        </w:rPr>
        <w:t xml:space="preserve">  &lt;xs:complexType name="IPInformationType"&gt;</w:t>
      </w:r>
    </w:p>
    <w:p w14:paraId="46EFAFFC" w14:textId="77777777" w:rsidR="00A359B1" w:rsidRPr="004E11B2" w:rsidRDefault="00A359B1" w:rsidP="00A359B1">
      <w:pPr>
        <w:pStyle w:val="PL"/>
        <w:rPr>
          <w:lang w:val="fr-FR"/>
        </w:rPr>
      </w:pPr>
      <w:r w:rsidRPr="004E11B2">
        <w:rPr>
          <w:lang w:val="fr-FR"/>
        </w:rPr>
        <w:t xml:space="preserve">    &lt;xs:sequence&gt;</w:t>
      </w:r>
    </w:p>
    <w:p w14:paraId="743F3807" w14:textId="77777777" w:rsidR="00A359B1" w:rsidRPr="004E11B2" w:rsidRDefault="00A359B1" w:rsidP="00A359B1">
      <w:pPr>
        <w:pStyle w:val="PL"/>
        <w:rPr>
          <w:lang w:val="fr-FR"/>
        </w:rPr>
      </w:pPr>
      <w:r w:rsidRPr="004E11B2">
        <w:rPr>
          <w:lang w:val="fr-FR"/>
        </w:rPr>
        <w:t xml:space="preserve">      &lt;xs:element name="IPInformationListEntry" type="mcdataup:IPInformationListEntryType" maxOccurs="unbounded"/&gt;</w:t>
      </w:r>
    </w:p>
    <w:p w14:paraId="38554A72" w14:textId="77777777" w:rsidR="00A359B1" w:rsidRPr="004E11B2" w:rsidRDefault="00A359B1" w:rsidP="00A359B1">
      <w:pPr>
        <w:pStyle w:val="PL"/>
        <w:rPr>
          <w:lang w:val="fr-FR"/>
        </w:rPr>
      </w:pPr>
      <w:r w:rsidRPr="004E11B2">
        <w:rPr>
          <w:lang w:val="fr-FR"/>
        </w:rPr>
        <w:t xml:space="preserve">      &lt;xs:element name="anyExt" type="mcdataup:anyExtType" minOccurs="0"/&gt;</w:t>
      </w:r>
    </w:p>
    <w:p w14:paraId="3B15D274" w14:textId="77777777" w:rsidR="00A359B1" w:rsidRDefault="00A359B1" w:rsidP="00A359B1">
      <w:pPr>
        <w:pStyle w:val="PL"/>
      </w:pPr>
      <w:r w:rsidRPr="004E11B2">
        <w:rPr>
          <w:lang w:val="fr-FR"/>
        </w:rPr>
        <w:t xml:space="preserve">      </w:t>
      </w:r>
      <w:r>
        <w:t>&lt;xs:any namespace="##other" processContents="lax" minOccurs="0" maxOccurs="unbounded"/&gt;</w:t>
      </w:r>
    </w:p>
    <w:p w14:paraId="4F377A37" w14:textId="77777777" w:rsidR="00A359B1" w:rsidRDefault="00A359B1" w:rsidP="00A359B1">
      <w:pPr>
        <w:pStyle w:val="PL"/>
      </w:pPr>
      <w:r>
        <w:t xml:space="preserve">    &lt;/xs:sequence&gt;</w:t>
      </w:r>
    </w:p>
    <w:p w14:paraId="1E587429" w14:textId="77777777" w:rsidR="00A359B1" w:rsidRDefault="00A359B1" w:rsidP="00A359B1">
      <w:pPr>
        <w:pStyle w:val="PL"/>
      </w:pPr>
      <w:r>
        <w:t xml:space="preserve">    &lt;xs:anyAttribute namespace="##any" processContents="lax"/&gt;</w:t>
      </w:r>
    </w:p>
    <w:p w14:paraId="426D1D1D" w14:textId="77777777" w:rsidR="00A359B1" w:rsidRDefault="00A359B1" w:rsidP="00A359B1">
      <w:pPr>
        <w:pStyle w:val="PL"/>
      </w:pPr>
      <w:r>
        <w:t xml:space="preserve">  &lt;/xs:complexType&gt;</w:t>
      </w:r>
    </w:p>
    <w:p w14:paraId="6F02C1AA" w14:textId="77777777" w:rsidR="00A359B1" w:rsidRDefault="00A359B1" w:rsidP="00A359B1">
      <w:pPr>
        <w:pStyle w:val="PL"/>
      </w:pPr>
    </w:p>
    <w:p w14:paraId="57CC98AF" w14:textId="77777777" w:rsidR="00A359B1" w:rsidRDefault="00A359B1" w:rsidP="00A359B1">
      <w:pPr>
        <w:pStyle w:val="PL"/>
      </w:pPr>
      <w:r>
        <w:t xml:space="preserve">  &lt;xs:complexType name="IPInformationListEntryType"&gt;</w:t>
      </w:r>
    </w:p>
    <w:p w14:paraId="5F0A4A36" w14:textId="77777777" w:rsidR="00A359B1" w:rsidRDefault="00A359B1" w:rsidP="00A359B1">
      <w:pPr>
        <w:pStyle w:val="PL"/>
      </w:pPr>
      <w:r>
        <w:t xml:space="preserve">    &lt;xs:choice&gt;</w:t>
      </w:r>
    </w:p>
    <w:p w14:paraId="28CDF540" w14:textId="77777777" w:rsidR="00A359B1" w:rsidRDefault="00A359B1" w:rsidP="00A359B1">
      <w:pPr>
        <w:pStyle w:val="PL"/>
      </w:pPr>
      <w:r>
        <w:t xml:space="preserve">      &lt;xs:element name="IPv4Address" type="xs:token"/&gt;</w:t>
      </w:r>
    </w:p>
    <w:p w14:paraId="004666DB" w14:textId="77777777" w:rsidR="00A359B1" w:rsidRDefault="00A359B1" w:rsidP="00A359B1">
      <w:pPr>
        <w:pStyle w:val="PL"/>
      </w:pPr>
      <w:r>
        <w:t xml:space="preserve">      &lt;xs:element name="IPv6Address" type="xs:token"/&gt;</w:t>
      </w:r>
    </w:p>
    <w:p w14:paraId="27E4816E" w14:textId="77777777" w:rsidR="00A359B1" w:rsidRDefault="00A359B1" w:rsidP="00A359B1">
      <w:pPr>
        <w:pStyle w:val="PL"/>
      </w:pPr>
      <w:r>
        <w:t xml:space="preserve">      &lt;xs:element name="FQDN" type="xs:anyURI"/&gt;</w:t>
      </w:r>
    </w:p>
    <w:p w14:paraId="04461057" w14:textId="77777777" w:rsidR="00A359B1" w:rsidRDefault="00A359B1" w:rsidP="00A359B1">
      <w:pPr>
        <w:pStyle w:val="PL"/>
      </w:pPr>
      <w:r>
        <w:t xml:space="preserve">      &lt;xs:element name="anyExt" type="mcdataup:anyExtType" minOccurs="0"/&gt;</w:t>
      </w:r>
    </w:p>
    <w:p w14:paraId="0EED7E06" w14:textId="77777777" w:rsidR="00A359B1" w:rsidRDefault="00A359B1" w:rsidP="00A359B1">
      <w:pPr>
        <w:pStyle w:val="PL"/>
      </w:pPr>
      <w:r>
        <w:t xml:space="preserve">      &lt;xs:any namespace="##other" processContents="lax" minOccurs="0" maxOccurs="unbounded"/&gt;</w:t>
      </w:r>
    </w:p>
    <w:p w14:paraId="48086A4C" w14:textId="77777777" w:rsidR="00A359B1" w:rsidRDefault="00A359B1" w:rsidP="00A359B1">
      <w:pPr>
        <w:pStyle w:val="PL"/>
      </w:pPr>
      <w:r>
        <w:t xml:space="preserve">    &lt;/xs:choice&gt;</w:t>
      </w:r>
    </w:p>
    <w:p w14:paraId="05E2AF58" w14:textId="77777777" w:rsidR="00A359B1" w:rsidRDefault="00A359B1" w:rsidP="00A359B1">
      <w:pPr>
        <w:pStyle w:val="PL"/>
      </w:pPr>
      <w:r>
        <w:t xml:space="preserve">    &lt;xs:anyAttribute namespace="##any" processContents="lax"/&gt;</w:t>
      </w:r>
    </w:p>
    <w:p w14:paraId="646D6C41" w14:textId="77777777" w:rsidR="00A359B1" w:rsidRDefault="00A359B1" w:rsidP="00A359B1">
      <w:pPr>
        <w:pStyle w:val="PL"/>
      </w:pPr>
      <w:r>
        <w:t xml:space="preserve">  &lt;/xs:complexType&gt;</w:t>
      </w:r>
    </w:p>
    <w:p w14:paraId="54DED6AC" w14:textId="77777777" w:rsidR="00A359B1" w:rsidRDefault="00A359B1" w:rsidP="00A359B1">
      <w:pPr>
        <w:pStyle w:val="PL"/>
      </w:pPr>
      <w:r>
        <w:t xml:space="preserve">  </w:t>
      </w:r>
    </w:p>
    <w:p w14:paraId="03DE7541" w14:textId="77777777" w:rsidR="00A359B1" w:rsidRDefault="00A359B1" w:rsidP="00A359B1">
      <w:pPr>
        <w:pStyle w:val="PL"/>
      </w:pPr>
      <w:r w:rsidRPr="004E11B2">
        <w:t xml:space="preserve">  </w:t>
      </w:r>
      <w:r>
        <w:t>&lt;xs:element name="allow-create-delete-user-alias" type="xs:boolean"/&gt;</w:t>
      </w:r>
    </w:p>
    <w:p w14:paraId="08450041" w14:textId="77777777" w:rsidR="00A359B1" w:rsidRDefault="00A359B1" w:rsidP="00A359B1">
      <w:pPr>
        <w:pStyle w:val="PL"/>
      </w:pPr>
      <w:r>
        <w:t xml:space="preserve">  &lt;xs:element name="allow-create-group-broadcast-group" type="xs:boolean"/&gt;</w:t>
      </w:r>
    </w:p>
    <w:p w14:paraId="5A277595" w14:textId="77777777" w:rsidR="00A359B1" w:rsidRDefault="00A359B1" w:rsidP="00A359B1">
      <w:pPr>
        <w:pStyle w:val="PL"/>
      </w:pPr>
      <w:r>
        <w:t xml:space="preserve">  &lt;xs:element name="allow-create-user-broadcast-group" type="xs:boolean"/&gt;</w:t>
      </w:r>
    </w:p>
    <w:p w14:paraId="36D6C945" w14:textId="77777777" w:rsidR="00A359B1" w:rsidRDefault="00A359B1" w:rsidP="00A359B1">
      <w:pPr>
        <w:pStyle w:val="PL"/>
      </w:pPr>
      <w:r>
        <w:t xml:space="preserve">  &lt;xs:element name="allow-transmit-data" type="xs:boolean"/&gt;</w:t>
      </w:r>
    </w:p>
    <w:p w14:paraId="68F4245F" w14:textId="77777777" w:rsidR="00A359B1" w:rsidRDefault="00A359B1" w:rsidP="00A359B1">
      <w:pPr>
        <w:pStyle w:val="PL"/>
      </w:pPr>
      <w:r>
        <w:t xml:space="preserve">  &lt;xs:element name="allow-request-affiliated-groups" type="xs:boolean"/&gt;</w:t>
      </w:r>
    </w:p>
    <w:p w14:paraId="79243536" w14:textId="77777777" w:rsidR="00A359B1" w:rsidRDefault="00A359B1" w:rsidP="00A359B1">
      <w:pPr>
        <w:pStyle w:val="PL"/>
      </w:pPr>
      <w:r>
        <w:t xml:space="preserve">  &lt;xs:element name="allow-request-to-affiliate-other-users" type="xs:boolean"/&gt;</w:t>
      </w:r>
    </w:p>
    <w:p w14:paraId="7D1A5D9D" w14:textId="77777777" w:rsidR="00A359B1" w:rsidRDefault="00A359B1" w:rsidP="00A359B1">
      <w:pPr>
        <w:pStyle w:val="PL"/>
      </w:pPr>
      <w:r>
        <w:t xml:space="preserve">  &lt;xs:element name="allow-recommend-to-affiliate-other-users" type="xs:boolean"/&gt;</w:t>
      </w:r>
    </w:p>
    <w:p w14:paraId="778639C2" w14:textId="77777777" w:rsidR="00A359B1" w:rsidRDefault="00A359B1" w:rsidP="00A359B1">
      <w:pPr>
        <w:pStyle w:val="PL"/>
      </w:pPr>
      <w:r>
        <w:t xml:space="preserve">  &lt;xs:element name="allow-regroup" type="xs:boolean"/&gt;</w:t>
      </w:r>
    </w:p>
    <w:p w14:paraId="7362ACB4" w14:textId="77777777" w:rsidR="00A359B1" w:rsidRDefault="00A359B1" w:rsidP="00A359B1">
      <w:pPr>
        <w:pStyle w:val="PL"/>
      </w:pPr>
      <w:r>
        <w:t xml:space="preserve">  &lt;xs:element name="allow-presence-status" type="xs:boolean"/&gt;</w:t>
      </w:r>
    </w:p>
    <w:p w14:paraId="2B885E84" w14:textId="77777777" w:rsidR="00A359B1" w:rsidRDefault="00A359B1" w:rsidP="00A359B1">
      <w:pPr>
        <w:pStyle w:val="PL"/>
      </w:pPr>
      <w:r>
        <w:t xml:space="preserve">  &lt;xs:element name="allow-request-presence" type="xs:boolean"/&gt;</w:t>
      </w:r>
    </w:p>
    <w:p w14:paraId="299EC1CD" w14:textId="77777777" w:rsidR="00A359B1" w:rsidRDefault="00A359B1" w:rsidP="00A359B1">
      <w:pPr>
        <w:pStyle w:val="PL"/>
      </w:pPr>
      <w:r>
        <w:t xml:space="preserve">  &lt;xs:element name="allow-activate-emergency-alert" type="xs:boolean"/&gt;</w:t>
      </w:r>
    </w:p>
    <w:p w14:paraId="4A7D92C4" w14:textId="77777777" w:rsidR="00A359B1" w:rsidRDefault="00A359B1" w:rsidP="00A359B1">
      <w:pPr>
        <w:pStyle w:val="PL"/>
      </w:pPr>
      <w:r>
        <w:t xml:space="preserve">  &lt;xs:element name="allow-cancel-emergency-alert" type="xs:boolean"/&gt;</w:t>
      </w:r>
    </w:p>
    <w:p w14:paraId="4E743302" w14:textId="77777777" w:rsidR="00A359B1" w:rsidRDefault="00A359B1" w:rsidP="00A359B1">
      <w:pPr>
        <w:pStyle w:val="PL"/>
      </w:pPr>
      <w:r>
        <w:t xml:space="preserve">  &lt;xs:element name="allow-cancel-emergency-alert-any-user" type="xs:boolean"/&gt;</w:t>
      </w:r>
    </w:p>
    <w:p w14:paraId="5AD5AA58" w14:textId="77777777" w:rsidR="00A359B1" w:rsidRDefault="00A359B1" w:rsidP="00A359B1">
      <w:pPr>
        <w:pStyle w:val="PL"/>
      </w:pPr>
      <w:r>
        <w:t xml:space="preserve">  &lt;xs:element name="allow-enable-disable-user" type="xs:boolean"/&gt;</w:t>
      </w:r>
    </w:p>
    <w:p w14:paraId="51F4CAE8" w14:textId="77777777" w:rsidR="00A359B1" w:rsidRDefault="00A359B1" w:rsidP="00A359B1">
      <w:pPr>
        <w:pStyle w:val="PL"/>
      </w:pPr>
      <w:r>
        <w:t xml:space="preserve">  &lt;xs:element name="allow-enable-disable-UE" type="xs:boolean"/&gt;</w:t>
      </w:r>
    </w:p>
    <w:p w14:paraId="3719176D" w14:textId="77777777" w:rsidR="00A359B1" w:rsidRDefault="00A359B1" w:rsidP="00A359B1">
      <w:pPr>
        <w:pStyle w:val="PL"/>
      </w:pPr>
      <w:r>
        <w:t xml:space="preserve">  &lt;xs:element name="allow-off-network-manual-switch" type="xs:boolean"/&gt;</w:t>
      </w:r>
    </w:p>
    <w:p w14:paraId="58A46EB6" w14:textId="77777777" w:rsidR="00A359B1" w:rsidRDefault="00A359B1" w:rsidP="00A359B1">
      <w:pPr>
        <w:pStyle w:val="PL"/>
      </w:pPr>
      <w:r>
        <w:t xml:space="preserve">  &lt;xs:element name="allow-off-network" type="xs:boolean"/&gt;</w:t>
      </w:r>
    </w:p>
    <w:p w14:paraId="37382C36" w14:textId="77777777" w:rsidR="00A359B1" w:rsidRDefault="00A359B1" w:rsidP="00A359B1">
      <w:pPr>
        <w:pStyle w:val="PL"/>
      </w:pPr>
      <w:r>
        <w:t xml:space="preserve">  &lt;</w:t>
      </w:r>
      <w:r w:rsidRPr="00B116BC">
        <w:t>xs:element name="anyExt" type="</w:t>
      </w:r>
      <w:r>
        <w:t>mcdata</w:t>
      </w:r>
      <w:r w:rsidRPr="00B116BC">
        <w:t>up:anyExtType"/&gt;</w:t>
      </w:r>
    </w:p>
    <w:p w14:paraId="0104E345" w14:textId="77777777" w:rsidR="00A359B1" w:rsidRDefault="00A359B1" w:rsidP="00A359B1">
      <w:pPr>
        <w:pStyle w:val="PL"/>
      </w:pPr>
    </w:p>
    <w:p w14:paraId="338F84C4" w14:textId="4FD30B2D" w:rsidR="00A359B1" w:rsidDel="001A6311" w:rsidRDefault="00A359B1" w:rsidP="00A359B1">
      <w:pPr>
        <w:pStyle w:val="PL"/>
        <w:rPr>
          <w:del w:id="9" w:author="Mike Dolan - 1" w:date="2021-09-24T15:25:00Z"/>
        </w:rPr>
      </w:pPr>
      <w:del w:id="10" w:author="Mike Dolan - 1" w:date="2021-09-24T15:25:00Z">
        <w:r w:rsidDel="001A6311">
          <w:lastRenderedPageBreak/>
          <w:delText xml:space="preserve">  &lt;xs:complexType name="IPInformationType"&gt;</w:delText>
        </w:r>
      </w:del>
    </w:p>
    <w:p w14:paraId="23E51D9C" w14:textId="6D07A9CD" w:rsidR="00A359B1" w:rsidDel="001A6311" w:rsidRDefault="00A359B1" w:rsidP="00A359B1">
      <w:pPr>
        <w:pStyle w:val="PL"/>
        <w:rPr>
          <w:del w:id="11" w:author="Mike Dolan - 1" w:date="2021-09-24T15:25:00Z"/>
        </w:rPr>
      </w:pPr>
      <w:del w:id="12" w:author="Mike Dolan - 1" w:date="2021-09-24T15:25:00Z">
        <w:r w:rsidDel="001A6311">
          <w:delText xml:space="preserve">    &lt;xs:sequence&gt;</w:delText>
        </w:r>
      </w:del>
    </w:p>
    <w:p w14:paraId="27ADB6D0" w14:textId="09818FD4" w:rsidR="00A359B1" w:rsidDel="001A6311" w:rsidRDefault="00A359B1" w:rsidP="00A359B1">
      <w:pPr>
        <w:pStyle w:val="PL"/>
        <w:rPr>
          <w:del w:id="13" w:author="Mike Dolan - 1" w:date="2021-09-24T15:25:00Z"/>
        </w:rPr>
      </w:pPr>
      <w:del w:id="14" w:author="Mike Dolan - 1" w:date="2021-09-24T15:25:00Z">
        <w:r w:rsidDel="001A6311">
          <w:delText xml:space="preserve">      &lt;xs:element name="</w:delText>
        </w:r>
        <w:bookmarkStart w:id="15" w:name="_Hlk83366444"/>
        <w:r w:rsidDel="001A6311">
          <w:delText>IPInformationListEntry</w:delText>
        </w:r>
        <w:bookmarkEnd w:id="15"/>
        <w:r w:rsidDel="001A6311">
          <w:delText>" type="mcdata</w:delText>
        </w:r>
        <w:r w:rsidRPr="00B116BC" w:rsidDel="001A6311">
          <w:delText>up:</w:delText>
        </w:r>
        <w:r w:rsidDel="001A6311">
          <w:delText>IPInformationListEntryType" maxOccurs="unbounded"/&gt;</w:delText>
        </w:r>
      </w:del>
    </w:p>
    <w:p w14:paraId="4E4B102F" w14:textId="39EDFFA6" w:rsidR="00A359B1" w:rsidDel="001A6311" w:rsidRDefault="00A359B1" w:rsidP="00A359B1">
      <w:pPr>
        <w:pStyle w:val="PL"/>
        <w:rPr>
          <w:del w:id="16" w:author="Mike Dolan - 1" w:date="2021-09-24T15:25:00Z"/>
        </w:rPr>
      </w:pPr>
      <w:del w:id="17" w:author="Mike Dolan - 1" w:date="2021-09-24T15:25:00Z">
        <w:r w:rsidDel="001A6311">
          <w:delText xml:space="preserve">      &lt;xs:element name="anyExt" type="mcdataup:anyExtType" minOccurs="0"/&gt;</w:delText>
        </w:r>
      </w:del>
    </w:p>
    <w:p w14:paraId="30B8A943" w14:textId="5F7C6DCA" w:rsidR="00A359B1" w:rsidDel="001A6311" w:rsidRDefault="00A359B1" w:rsidP="00A359B1">
      <w:pPr>
        <w:pStyle w:val="PL"/>
        <w:rPr>
          <w:del w:id="18" w:author="Mike Dolan - 1" w:date="2021-09-24T15:25:00Z"/>
        </w:rPr>
      </w:pPr>
      <w:del w:id="19" w:author="Mike Dolan - 1" w:date="2021-09-24T15:25:00Z">
        <w:r w:rsidDel="001A6311">
          <w:delText xml:space="preserve">      &lt;xs:any namespace="##other" processContents="lax" minOccurs="0" maxOccurs="unbounded"/&gt;</w:delText>
        </w:r>
      </w:del>
    </w:p>
    <w:p w14:paraId="37424AC1" w14:textId="0A5E7F0B" w:rsidR="00A359B1" w:rsidDel="001A6311" w:rsidRDefault="00A359B1" w:rsidP="00A359B1">
      <w:pPr>
        <w:pStyle w:val="PL"/>
        <w:rPr>
          <w:del w:id="20" w:author="Mike Dolan - 1" w:date="2021-09-24T15:25:00Z"/>
        </w:rPr>
      </w:pPr>
      <w:del w:id="21" w:author="Mike Dolan - 1" w:date="2021-09-24T15:25:00Z">
        <w:r w:rsidDel="001A6311">
          <w:delText xml:space="preserve">    &lt;/xs:sequence&gt;</w:delText>
        </w:r>
      </w:del>
    </w:p>
    <w:p w14:paraId="053A98AC" w14:textId="17937D57" w:rsidR="00A359B1" w:rsidDel="001A6311" w:rsidRDefault="00A359B1" w:rsidP="00A359B1">
      <w:pPr>
        <w:pStyle w:val="PL"/>
        <w:rPr>
          <w:del w:id="22" w:author="Mike Dolan - 1" w:date="2021-09-24T15:25:00Z"/>
        </w:rPr>
      </w:pPr>
      <w:del w:id="23" w:author="Mike Dolan - 1" w:date="2021-09-24T15:25:00Z">
        <w:r w:rsidDel="001A6311">
          <w:delText xml:space="preserve">    &lt;xs:anyAttribute namespace="##any" processContents="lax"/&gt;</w:delText>
        </w:r>
      </w:del>
    </w:p>
    <w:p w14:paraId="33FFA7B2" w14:textId="4BABD4EA" w:rsidR="00A359B1" w:rsidDel="001A6311" w:rsidRDefault="00A359B1" w:rsidP="00A359B1">
      <w:pPr>
        <w:pStyle w:val="PL"/>
        <w:rPr>
          <w:del w:id="24" w:author="Mike Dolan - 1" w:date="2021-09-24T15:25:00Z"/>
        </w:rPr>
      </w:pPr>
      <w:del w:id="25" w:author="Mike Dolan - 1" w:date="2021-09-24T15:25:00Z">
        <w:r w:rsidDel="001A6311">
          <w:delText xml:space="preserve">  &lt;/xs:complexType&gt;</w:delText>
        </w:r>
      </w:del>
    </w:p>
    <w:p w14:paraId="71D12DC1" w14:textId="1A13EAF4" w:rsidR="00A359B1" w:rsidDel="001A6311" w:rsidRDefault="00A359B1" w:rsidP="00A359B1">
      <w:pPr>
        <w:pStyle w:val="PL"/>
        <w:rPr>
          <w:del w:id="26" w:author="Mike Dolan - 1" w:date="2021-09-24T15:25:00Z"/>
        </w:rPr>
      </w:pPr>
    </w:p>
    <w:p w14:paraId="00D53A01" w14:textId="60EFD8C3" w:rsidR="00A359B1" w:rsidDel="001A6311" w:rsidRDefault="00A359B1" w:rsidP="00A359B1">
      <w:pPr>
        <w:pStyle w:val="PL"/>
        <w:rPr>
          <w:del w:id="27" w:author="Mike Dolan - 1" w:date="2021-09-24T15:25:00Z"/>
        </w:rPr>
      </w:pPr>
      <w:del w:id="28" w:author="Mike Dolan - 1" w:date="2021-09-24T15:25:00Z">
        <w:r w:rsidDel="001A6311">
          <w:delText xml:space="preserve">  &lt;xs:complexType name="IPInformationListEntryType"&gt;</w:delText>
        </w:r>
      </w:del>
    </w:p>
    <w:p w14:paraId="0F1EF9A1" w14:textId="03AD656A" w:rsidR="00A359B1" w:rsidDel="001A6311" w:rsidRDefault="00A359B1" w:rsidP="00A359B1">
      <w:pPr>
        <w:pStyle w:val="PL"/>
        <w:rPr>
          <w:del w:id="29" w:author="Mike Dolan - 1" w:date="2021-09-24T15:25:00Z"/>
        </w:rPr>
      </w:pPr>
      <w:del w:id="30" w:author="Mike Dolan - 1" w:date="2021-09-24T15:25:00Z">
        <w:r w:rsidDel="001A6311">
          <w:delText xml:space="preserve">    &lt;xs:choice&gt;</w:delText>
        </w:r>
      </w:del>
    </w:p>
    <w:p w14:paraId="325B50FC" w14:textId="2C095F38" w:rsidR="00A359B1" w:rsidDel="001A6311" w:rsidRDefault="00A359B1" w:rsidP="00A359B1">
      <w:pPr>
        <w:pStyle w:val="PL"/>
        <w:rPr>
          <w:del w:id="31" w:author="Mike Dolan - 1" w:date="2021-09-24T15:25:00Z"/>
        </w:rPr>
      </w:pPr>
      <w:del w:id="32" w:author="Mike Dolan - 1" w:date="2021-09-24T15:25:00Z">
        <w:r w:rsidDel="001A6311">
          <w:delText xml:space="preserve">      &lt;xs:element name="IPv4Address" type="xs:token"/&gt;</w:delText>
        </w:r>
      </w:del>
    </w:p>
    <w:p w14:paraId="743E9B10" w14:textId="607DB056" w:rsidR="00A359B1" w:rsidDel="001A6311" w:rsidRDefault="00A359B1" w:rsidP="00A359B1">
      <w:pPr>
        <w:pStyle w:val="PL"/>
        <w:rPr>
          <w:del w:id="33" w:author="Mike Dolan - 1" w:date="2021-09-24T15:25:00Z"/>
        </w:rPr>
      </w:pPr>
      <w:del w:id="34" w:author="Mike Dolan - 1" w:date="2021-09-24T15:25:00Z">
        <w:r w:rsidDel="001A6311">
          <w:delText xml:space="preserve">      &lt;xs:element name="IPv6Address" type="xs:token"/&gt;</w:delText>
        </w:r>
      </w:del>
    </w:p>
    <w:p w14:paraId="20CFB042" w14:textId="5404A962" w:rsidR="00A359B1" w:rsidDel="001A6311" w:rsidRDefault="00A359B1" w:rsidP="00A359B1">
      <w:pPr>
        <w:pStyle w:val="PL"/>
        <w:rPr>
          <w:del w:id="35" w:author="Mike Dolan - 1" w:date="2021-09-24T15:25:00Z"/>
        </w:rPr>
      </w:pPr>
      <w:del w:id="36" w:author="Mike Dolan - 1" w:date="2021-09-24T15:25:00Z">
        <w:r w:rsidDel="001A6311">
          <w:delText xml:space="preserve">      &lt;xs:element name="FQDN" type="xs:anyURI"/&gt;</w:delText>
        </w:r>
      </w:del>
    </w:p>
    <w:p w14:paraId="5AA9A460" w14:textId="226BCEF3" w:rsidR="00A359B1" w:rsidDel="001A6311" w:rsidRDefault="00A359B1" w:rsidP="00A359B1">
      <w:pPr>
        <w:pStyle w:val="PL"/>
        <w:rPr>
          <w:del w:id="37" w:author="Mike Dolan - 1" w:date="2021-09-24T15:25:00Z"/>
        </w:rPr>
      </w:pPr>
      <w:del w:id="38" w:author="Mike Dolan - 1" w:date="2021-09-24T15:25:00Z">
        <w:r w:rsidDel="001A6311">
          <w:delText xml:space="preserve">      &lt;xs:element name="anyExt" type="mcdataup:anyExtType" minOccurs="0"/&gt;</w:delText>
        </w:r>
      </w:del>
    </w:p>
    <w:p w14:paraId="3913CCE5" w14:textId="5E037CDB" w:rsidR="00A359B1" w:rsidDel="001A6311" w:rsidRDefault="00A359B1" w:rsidP="00A359B1">
      <w:pPr>
        <w:pStyle w:val="PL"/>
        <w:rPr>
          <w:del w:id="39" w:author="Mike Dolan - 1" w:date="2021-09-24T15:25:00Z"/>
        </w:rPr>
      </w:pPr>
      <w:del w:id="40" w:author="Mike Dolan - 1" w:date="2021-09-24T15:25:00Z">
        <w:r w:rsidDel="001A6311">
          <w:delText xml:space="preserve">      &lt;xs:any namespace="##other" processContents="lax" minOccurs="0" maxOccurs="unbounded"/&gt;</w:delText>
        </w:r>
      </w:del>
    </w:p>
    <w:p w14:paraId="47A834BF" w14:textId="2D2EE9C2" w:rsidR="00A359B1" w:rsidDel="001A6311" w:rsidRDefault="00A359B1" w:rsidP="00A359B1">
      <w:pPr>
        <w:pStyle w:val="PL"/>
        <w:rPr>
          <w:del w:id="41" w:author="Mike Dolan - 1" w:date="2021-09-24T15:25:00Z"/>
        </w:rPr>
      </w:pPr>
      <w:del w:id="42" w:author="Mike Dolan - 1" w:date="2021-09-24T15:25:00Z">
        <w:r w:rsidDel="001A6311">
          <w:delText xml:space="preserve">    &lt;/xs:choice&gt;</w:delText>
        </w:r>
      </w:del>
    </w:p>
    <w:p w14:paraId="1AFC6F23" w14:textId="22220589" w:rsidR="00A359B1" w:rsidDel="001A6311" w:rsidRDefault="00A359B1" w:rsidP="00A359B1">
      <w:pPr>
        <w:pStyle w:val="PL"/>
        <w:rPr>
          <w:del w:id="43" w:author="Mike Dolan - 1" w:date="2021-09-24T15:25:00Z"/>
        </w:rPr>
      </w:pPr>
      <w:del w:id="44" w:author="Mike Dolan - 1" w:date="2021-09-24T15:25:00Z">
        <w:r w:rsidDel="001A6311">
          <w:delText xml:space="preserve">    &lt;xs:anyAttribute namespace="##any" processContents="lax"/&gt;</w:delText>
        </w:r>
      </w:del>
    </w:p>
    <w:p w14:paraId="61404CD5" w14:textId="4FD30B2D" w:rsidR="00A359B1" w:rsidDel="001A6311" w:rsidRDefault="00A359B1" w:rsidP="00A359B1">
      <w:pPr>
        <w:pStyle w:val="PL"/>
        <w:rPr>
          <w:del w:id="45" w:author="Mike Dolan - 1" w:date="2021-09-24T15:25:00Z"/>
        </w:rPr>
      </w:pPr>
      <w:del w:id="46" w:author="Mike Dolan - 1" w:date="2021-09-24T15:25:00Z">
        <w:r w:rsidDel="001A6311">
          <w:delText xml:space="preserve">  &lt;/xs:complexType&gt;</w:delText>
        </w:r>
      </w:del>
    </w:p>
    <w:p w14:paraId="7AD06D47" w14:textId="278C5ED6" w:rsidR="00A359B1" w:rsidDel="001A6311" w:rsidRDefault="00A359B1" w:rsidP="00A359B1">
      <w:pPr>
        <w:pStyle w:val="PL"/>
        <w:rPr>
          <w:del w:id="47" w:author="Mike Dolan - 1" w:date="2021-09-24T15:25:00Z"/>
        </w:rPr>
      </w:pPr>
      <w:del w:id="48" w:author="Mike Dolan - 1" w:date="2021-09-24T15:25:00Z">
        <w:r w:rsidDel="001A6311">
          <w:delText xml:space="preserve">  </w:delText>
        </w:r>
      </w:del>
    </w:p>
    <w:p w14:paraId="28FD3E32" w14:textId="0F1DCA19" w:rsidR="00A359B1" w:rsidDel="001A6311" w:rsidRDefault="00A359B1" w:rsidP="00A359B1">
      <w:pPr>
        <w:pStyle w:val="PL"/>
        <w:rPr>
          <w:del w:id="49" w:author="Mike Dolan - 1" w:date="2021-09-24T15:25:00Z"/>
        </w:rPr>
      </w:pPr>
      <w:del w:id="50" w:author="Mike Dolan - 1" w:date="2021-09-24T15:25:00Z">
        <w:r w:rsidDel="001A6311">
          <w:delText xml:space="preserve">  &lt;xs:element name="</w:delText>
        </w:r>
      </w:del>
      <w:del w:id="51" w:author="Mike Dolan - 1" w:date="2021-11-03T14:52:00Z">
        <w:r w:rsidR="007E5BDA" w:rsidDel="007E5BDA">
          <w:delText>IPInformation</w:delText>
        </w:r>
      </w:del>
      <w:del w:id="52" w:author="Mike Dolan - 1" w:date="2021-09-24T15:25:00Z">
        <w:r w:rsidDel="001A6311">
          <w:delText>" type="mcdataup:IPInformationType"/&gt;</w:delText>
        </w:r>
      </w:del>
    </w:p>
    <w:p w14:paraId="1647D251" w14:textId="77777777" w:rsidR="00A359B1" w:rsidRDefault="00A359B1" w:rsidP="00A359B1">
      <w:pPr>
        <w:pStyle w:val="PL"/>
      </w:pPr>
    </w:p>
    <w:p w14:paraId="5C5C3235" w14:textId="77777777" w:rsidR="00A359B1" w:rsidRDefault="00A359B1" w:rsidP="00A359B1">
      <w:pPr>
        <w:pStyle w:val="PL"/>
      </w:pPr>
      <w:r>
        <w:t>&lt;!-- The following anyExt elements can be included.--&gt;</w:t>
      </w:r>
    </w:p>
    <w:p w14:paraId="57FF11B7" w14:textId="77777777" w:rsidR="00A359B1" w:rsidRDefault="00A359B1" w:rsidP="00A359B1">
      <w:pPr>
        <w:pStyle w:val="PL"/>
      </w:pPr>
      <w:r>
        <w:t>&lt;!--    anyExt elements for IP Connectivity--&gt;</w:t>
      </w:r>
    </w:p>
    <w:p w14:paraId="6F5779FC" w14:textId="77777777" w:rsidR="00A359B1" w:rsidRDefault="00A359B1" w:rsidP="00A359B1">
      <w:pPr>
        <w:pStyle w:val="PL"/>
      </w:pPr>
      <w:r>
        <w:t xml:space="preserve">  &lt;xs:element name="IPInformation" type="mcdataup:IPInformationType"/&gt;</w:t>
      </w:r>
    </w:p>
    <w:p w14:paraId="09EFB6F4" w14:textId="77777777" w:rsidR="00A359B1" w:rsidRDefault="00A359B1" w:rsidP="00A359B1">
      <w:pPr>
        <w:pStyle w:val="PL"/>
      </w:pPr>
    </w:p>
    <w:p w14:paraId="4C4A729A" w14:textId="77777777" w:rsidR="00A359B1" w:rsidRDefault="00A359B1" w:rsidP="00A359B1">
      <w:pPr>
        <w:pStyle w:val="PL"/>
      </w:pPr>
      <w:r>
        <w:t>&lt;!--    anyExt elements for Functional Alias--&gt;</w:t>
      </w:r>
    </w:p>
    <w:p w14:paraId="5F1B4E1E" w14:textId="77777777" w:rsidR="00A359B1" w:rsidRDefault="00A359B1" w:rsidP="00A359B1">
      <w:pPr>
        <w:pStyle w:val="PL"/>
      </w:pPr>
      <w:r>
        <w:t xml:space="preserve">  </w:t>
      </w:r>
      <w:r>
        <w:rPr>
          <w:rFonts w:eastAsia="Courier New"/>
        </w:rPr>
        <w:t xml:space="preserve">&lt;xs:element </w:t>
      </w:r>
      <w:r w:rsidRPr="008444A8">
        <w:rPr>
          <w:rFonts w:eastAsia="Courier New"/>
        </w:rPr>
        <w:t>nam</w:t>
      </w:r>
      <w:r>
        <w:t>e=</w:t>
      </w:r>
      <w:r w:rsidRPr="008444A8">
        <w:rPr>
          <w:rFonts w:eastAsia="Courier New"/>
        </w:rPr>
        <w:t>"</w:t>
      </w:r>
      <w:r>
        <w:t>FunctionalAliasList</w:t>
      </w:r>
      <w:r w:rsidRPr="008444A8">
        <w:rPr>
          <w:rFonts w:eastAsia="Courier New"/>
        </w:rPr>
        <w:t>"</w:t>
      </w:r>
      <w:r>
        <w:rPr>
          <w:rFonts w:eastAsia="Courier New"/>
        </w:rPr>
        <w:t xml:space="preserve"> type=</w:t>
      </w:r>
      <w:r>
        <w:t>"mcdataup:ListEntryType"/&gt;</w:t>
      </w:r>
      <w:r>
        <w:rPr>
          <w:rFonts w:eastAsia="Courier New"/>
        </w:rPr>
        <w:t xml:space="preserve">  </w:t>
      </w:r>
      <w:r>
        <w:t>&lt;xs:element name="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query-functional-alias-other-user</w:t>
      </w:r>
      <w:r>
        <w:t>" type="xs:boolean"/&gt;</w:t>
      </w:r>
    </w:p>
    <w:p w14:paraId="3590BC60" w14:textId="77777777" w:rsidR="00A359B1" w:rsidRDefault="00A359B1" w:rsidP="00A359B1">
      <w:pPr>
        <w:pStyle w:val="PL"/>
      </w:pPr>
      <w:r>
        <w:rPr>
          <w:rFonts w:eastAsia="Courier New"/>
        </w:rPr>
        <w:t xml:space="preserve">  </w:t>
      </w:r>
      <w:r>
        <w:t>&lt;xs:element name="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takeover-functional-alias-other-user</w:t>
      </w:r>
      <w:r>
        <w:t>" type="xs:boolean"/&gt;</w:t>
      </w:r>
    </w:p>
    <w:p w14:paraId="0C9782CC" w14:textId="77777777" w:rsidR="00A359B1" w:rsidRDefault="00A359B1" w:rsidP="00A359B1">
      <w:pPr>
        <w:pStyle w:val="PL"/>
      </w:pPr>
    </w:p>
    <w:p w14:paraId="2B81905F" w14:textId="77777777" w:rsidR="00A359B1" w:rsidRDefault="00A359B1" w:rsidP="00A359B1">
      <w:pPr>
        <w:pStyle w:val="PL"/>
      </w:pPr>
      <w:r>
        <w:t>&lt;!--    anyExt elements for Functional Alias for Location change--&gt;</w:t>
      </w:r>
    </w:p>
    <w:p w14:paraId="248C5232" w14:textId="77777777" w:rsidR="00A359B1" w:rsidRPr="00A524DA" w:rsidRDefault="00A359B1" w:rsidP="00A359B1">
      <w:pPr>
        <w:pStyle w:val="PL"/>
      </w:pPr>
      <w:r w:rsidRPr="00A524DA">
        <w:t xml:space="preserve">  &lt;xs:element name="</w:t>
      </w:r>
      <w:r>
        <w:t>L</w:t>
      </w:r>
      <w:r w:rsidRPr="00A524DA">
        <w:t>ocation</w:t>
      </w:r>
      <w:r>
        <w:t>C</w:t>
      </w:r>
      <w:r w:rsidRPr="00A524DA">
        <w:t>riteria</w:t>
      </w:r>
      <w:r>
        <w:t>F</w:t>
      </w:r>
      <w:r w:rsidRPr="00A524DA">
        <w:t>or</w:t>
      </w:r>
      <w:r>
        <w:t>A</w:t>
      </w:r>
      <w:r w:rsidRPr="00A524DA">
        <w:t>ctivation</w:t>
      </w:r>
      <w:r>
        <w:t>" type="mcdata</w:t>
      </w:r>
      <w:r w:rsidRPr="00A524DA">
        <w:t>up:GeographicalAreaChangeType"/&gt;</w:t>
      </w:r>
    </w:p>
    <w:p w14:paraId="363A1F28" w14:textId="77777777" w:rsidR="00A359B1" w:rsidRPr="00A524DA" w:rsidRDefault="00A359B1" w:rsidP="00A359B1">
      <w:pPr>
        <w:pStyle w:val="PL"/>
      </w:pPr>
      <w:r w:rsidRPr="00A524DA">
        <w:t xml:space="preserve">  &lt;xs:element name="</w:t>
      </w:r>
      <w:r>
        <w:t>L</w:t>
      </w:r>
      <w:r w:rsidRPr="00A524DA">
        <w:t>ocation</w:t>
      </w:r>
      <w:r>
        <w:t>C</w:t>
      </w:r>
      <w:r w:rsidRPr="00A524DA">
        <w:t>riteria</w:t>
      </w:r>
      <w:r>
        <w:t>F</w:t>
      </w:r>
      <w:r w:rsidRPr="00A524DA">
        <w:t>or</w:t>
      </w:r>
      <w:r>
        <w:t>Dea</w:t>
      </w:r>
      <w:r w:rsidRPr="00A524DA">
        <w:t xml:space="preserve">ctivation" </w:t>
      </w:r>
      <w:r>
        <w:t>type="mcdata</w:t>
      </w:r>
      <w:r w:rsidRPr="00A524DA">
        <w:t>up:GeographicalAreaChangeType"/&gt;</w:t>
      </w:r>
    </w:p>
    <w:p w14:paraId="6ECA16F2" w14:textId="77777777" w:rsidR="00A359B1" w:rsidRPr="00A524DA" w:rsidRDefault="00A359B1" w:rsidP="00A359B1">
      <w:pPr>
        <w:pStyle w:val="PL"/>
        <w:rPr>
          <w:rFonts w:eastAsia="Courier New"/>
        </w:rPr>
      </w:pPr>
      <w:r w:rsidRPr="00A524DA">
        <w:t xml:space="preserve">  &lt;xs:element name="manual-deactivation-not-allowed-if-location-criteria-met" type="xs:boolean"/&gt;</w:t>
      </w:r>
    </w:p>
    <w:p w14:paraId="59DF44D0" w14:textId="77777777" w:rsidR="00A359B1" w:rsidRPr="00826A8F" w:rsidRDefault="00A359B1" w:rsidP="00A359B1">
      <w:pPr>
        <w:pStyle w:val="PL"/>
        <w:rPr>
          <w:rFonts w:eastAsia="Courier New"/>
        </w:rPr>
      </w:pPr>
      <w:r w:rsidRPr="00826A8F">
        <w:rPr>
          <w:rFonts w:eastAsia="Courier New"/>
        </w:rPr>
        <w:t xml:space="preserve">  &lt;xs:element name="Speed" type="</w:t>
      </w:r>
      <w:r>
        <w:t>mcdataup</w:t>
      </w:r>
      <w:r w:rsidRPr="00826A8F">
        <w:rPr>
          <w:rFonts w:eastAsia="Courier New"/>
        </w:rPr>
        <w:t>:SpeedType"/&gt;</w:t>
      </w:r>
    </w:p>
    <w:p w14:paraId="655FC5FD" w14:textId="77777777" w:rsidR="00A359B1" w:rsidRDefault="00A359B1" w:rsidP="00A359B1">
      <w:pPr>
        <w:pStyle w:val="PL"/>
        <w:rPr>
          <w:rFonts w:eastAsia="Courier New"/>
        </w:rPr>
      </w:pPr>
      <w:r w:rsidRPr="00826A8F">
        <w:rPr>
          <w:rFonts w:eastAsia="Courier New"/>
        </w:rPr>
        <w:t xml:space="preserve">  &lt;xs:element name="Heading" type="</w:t>
      </w:r>
      <w:r>
        <w:t>mcdataup</w:t>
      </w:r>
      <w:r w:rsidRPr="00826A8F">
        <w:rPr>
          <w:rFonts w:eastAsia="Courier New"/>
        </w:rPr>
        <w:t>:HeadingType"/&gt;</w:t>
      </w:r>
    </w:p>
    <w:p w14:paraId="263B605D" w14:textId="77777777" w:rsidR="00A359B1" w:rsidRDefault="00A359B1" w:rsidP="00A359B1">
      <w:pPr>
        <w:pStyle w:val="PL"/>
        <w:rPr>
          <w:rFonts w:eastAsia="Courier New"/>
        </w:rPr>
      </w:pPr>
    </w:p>
    <w:p w14:paraId="4EECA760" w14:textId="77777777" w:rsidR="00A359B1" w:rsidRDefault="00A359B1" w:rsidP="00A359B1">
      <w:pPr>
        <w:pStyle w:val="PL"/>
      </w:pPr>
      <w:r>
        <w:t>&lt;!--    anyExt elements for Functional Alias for Affiliation change--&gt;</w:t>
      </w:r>
    </w:p>
    <w:p w14:paraId="67DDF4AD" w14:textId="77777777" w:rsidR="00A359B1" w:rsidRDefault="00A359B1" w:rsidP="00A359B1">
      <w:pPr>
        <w:pStyle w:val="PL"/>
      </w:pPr>
      <w:r>
        <w:t>&lt;!-- Note: anyExt elements for Functional Alias for Affiliation change include speed and heading--&gt;</w:t>
      </w:r>
    </w:p>
    <w:p w14:paraId="490072C7" w14:textId="77777777" w:rsidR="00A359B1" w:rsidRPr="00826A8F" w:rsidRDefault="00A359B1" w:rsidP="00A359B1">
      <w:pPr>
        <w:pStyle w:val="PL"/>
        <w:rPr>
          <w:rFonts w:eastAsia="Courier New"/>
        </w:rPr>
      </w:pPr>
      <w:r w:rsidRPr="00826A8F">
        <w:rPr>
          <w:rFonts w:eastAsia="Courier New"/>
        </w:rPr>
        <w:t xml:space="preserve">  &lt;xs:element name="RulesForAffiliation" type="</w:t>
      </w:r>
      <w:r>
        <w:t>mcdataup</w:t>
      </w:r>
      <w:r w:rsidRPr="00826A8F">
        <w:rPr>
          <w:rFonts w:eastAsia="Courier New"/>
        </w:rPr>
        <w:t>:RulesForAffiliation</w:t>
      </w:r>
      <w:r>
        <w:rPr>
          <w:rFonts w:eastAsia="Courier New"/>
        </w:rPr>
        <w:t>Management</w:t>
      </w:r>
      <w:r w:rsidRPr="00826A8F">
        <w:rPr>
          <w:rFonts w:eastAsia="Courier New"/>
        </w:rPr>
        <w:t>Type"/&gt;</w:t>
      </w:r>
    </w:p>
    <w:p w14:paraId="314025A5" w14:textId="77777777" w:rsidR="00A359B1" w:rsidRDefault="00A359B1" w:rsidP="00A359B1">
      <w:pPr>
        <w:pStyle w:val="PL"/>
        <w:rPr>
          <w:rFonts w:eastAsia="Courier New"/>
        </w:rPr>
      </w:pPr>
      <w:r w:rsidRPr="00826A8F">
        <w:rPr>
          <w:rFonts w:eastAsia="Courier New"/>
        </w:rPr>
        <w:t xml:space="preserve">  &lt;xs:element name="RulesForDeaffiliation" type="</w:t>
      </w:r>
      <w:r>
        <w:t>mcdataup</w:t>
      </w:r>
      <w:r w:rsidRPr="00826A8F">
        <w:rPr>
          <w:rFonts w:eastAsia="Courier New"/>
        </w:rPr>
        <w:t>:RulesForAffiliation</w:t>
      </w:r>
      <w:r>
        <w:rPr>
          <w:rFonts w:eastAsia="Courier New"/>
        </w:rPr>
        <w:t>Management</w:t>
      </w:r>
      <w:r w:rsidRPr="00826A8F">
        <w:rPr>
          <w:rFonts w:eastAsia="Courier New"/>
        </w:rPr>
        <w:t>Type"/&gt;</w:t>
      </w:r>
    </w:p>
    <w:p w14:paraId="04F0ED42" w14:textId="77777777" w:rsidR="00A359B1" w:rsidRPr="00A524DA" w:rsidRDefault="00A359B1" w:rsidP="00A359B1">
      <w:pPr>
        <w:pStyle w:val="PL"/>
        <w:rPr>
          <w:rFonts w:eastAsia="Courier New"/>
        </w:rPr>
      </w:pPr>
      <w:r w:rsidRPr="00A524DA">
        <w:t xml:space="preserve">  &lt;xs:element name="manual-de</w:t>
      </w:r>
      <w:r>
        <w:t>affiliation</w:t>
      </w:r>
      <w:r w:rsidRPr="00A524DA">
        <w:t>-not-allowed-if-</w:t>
      </w:r>
      <w:r>
        <w:t>affiliation-rules-are</w:t>
      </w:r>
      <w:r w:rsidRPr="00A524DA">
        <w:t>-met" type="xs:boolean"/&gt;</w:t>
      </w:r>
    </w:p>
    <w:p w14:paraId="29CAA6F0" w14:textId="77777777" w:rsidR="00A359B1" w:rsidRDefault="00A359B1" w:rsidP="00A359B1">
      <w:pPr>
        <w:pStyle w:val="PL"/>
      </w:pPr>
    </w:p>
    <w:p w14:paraId="5E73143C" w14:textId="77777777" w:rsidR="00A359B1" w:rsidRDefault="00A359B1" w:rsidP="00A359B1">
      <w:pPr>
        <w:pStyle w:val="PL"/>
      </w:pPr>
      <w:r>
        <w:t xml:space="preserve">  &lt;xs:attributeGroup name="IndexType"&gt;</w:t>
      </w:r>
    </w:p>
    <w:p w14:paraId="7FDC33D6" w14:textId="77777777" w:rsidR="00A359B1" w:rsidRDefault="00A359B1" w:rsidP="00A359B1">
      <w:pPr>
        <w:pStyle w:val="PL"/>
      </w:pPr>
      <w:r>
        <w:t xml:space="preserve">    &lt;xs:attribute name="index" type="xs:token"/&gt;</w:t>
      </w:r>
    </w:p>
    <w:p w14:paraId="3DBD841D" w14:textId="77777777" w:rsidR="00A359B1" w:rsidRDefault="00A359B1" w:rsidP="00A359B1">
      <w:pPr>
        <w:pStyle w:val="PL"/>
      </w:pPr>
      <w:r>
        <w:t xml:space="preserve">  &lt;/xs:attributeGroup&gt;</w:t>
      </w:r>
    </w:p>
    <w:p w14:paraId="2A82319D" w14:textId="77777777" w:rsidR="00A359B1" w:rsidRDefault="00A359B1" w:rsidP="00A359B1">
      <w:pPr>
        <w:pStyle w:val="PL"/>
      </w:pPr>
    </w:p>
    <w:p w14:paraId="5FB62F25" w14:textId="77777777" w:rsidR="00A359B1" w:rsidRDefault="00A359B1" w:rsidP="00A359B1">
      <w:pPr>
        <w:pStyle w:val="PL"/>
      </w:pPr>
      <w:r>
        <w:t xml:space="preserve">  &lt;!-- empty complex type --&gt;</w:t>
      </w:r>
    </w:p>
    <w:p w14:paraId="6B3B99D9" w14:textId="77777777" w:rsidR="00A359B1" w:rsidRDefault="00A359B1" w:rsidP="00A359B1">
      <w:pPr>
        <w:pStyle w:val="PL"/>
      </w:pPr>
      <w:r>
        <w:t xml:space="preserve">  &lt;xs:complexType name="emptyType"/&gt;</w:t>
      </w:r>
    </w:p>
    <w:p w14:paraId="6889F9E3" w14:textId="77777777" w:rsidR="00A359B1" w:rsidRDefault="00A359B1" w:rsidP="00A359B1">
      <w:pPr>
        <w:pStyle w:val="PL"/>
      </w:pPr>
    </w:p>
    <w:p w14:paraId="10447493" w14:textId="77777777" w:rsidR="00A359B1" w:rsidRDefault="00A359B1" w:rsidP="00A359B1">
      <w:pPr>
        <w:pStyle w:val="PL"/>
      </w:pPr>
      <w:r>
        <w:t xml:space="preserve">  &lt;xs:complexType name="anyExtType"&gt; </w:t>
      </w:r>
    </w:p>
    <w:p w14:paraId="2D38EF97" w14:textId="77777777" w:rsidR="00A359B1" w:rsidRDefault="00A359B1" w:rsidP="00A359B1">
      <w:pPr>
        <w:pStyle w:val="PL"/>
      </w:pPr>
      <w:r>
        <w:t xml:space="preserve">    &lt;xs:sequence&gt;</w:t>
      </w:r>
    </w:p>
    <w:p w14:paraId="7C4C3291" w14:textId="77777777" w:rsidR="00A359B1" w:rsidRDefault="00A359B1" w:rsidP="00A359B1">
      <w:pPr>
        <w:pStyle w:val="PL"/>
      </w:pPr>
      <w:r>
        <w:t xml:space="preserve">      &lt;xs:any namespace="##any" processContents="lax" minOccurs="0" maxOccurs="unbounded"/&gt;</w:t>
      </w:r>
    </w:p>
    <w:p w14:paraId="123CE628" w14:textId="77777777" w:rsidR="00A359B1" w:rsidRDefault="00A359B1" w:rsidP="00A359B1">
      <w:pPr>
        <w:pStyle w:val="PL"/>
      </w:pPr>
      <w:r>
        <w:t xml:space="preserve">    &lt;/xs:sequence&gt;</w:t>
      </w:r>
    </w:p>
    <w:p w14:paraId="45563B36" w14:textId="77777777" w:rsidR="00A359B1" w:rsidRDefault="00A359B1" w:rsidP="00A359B1">
      <w:pPr>
        <w:pStyle w:val="PL"/>
      </w:pPr>
      <w:r>
        <w:t xml:space="preserve">  &lt;/xs:complexType&gt;</w:t>
      </w:r>
    </w:p>
    <w:p w14:paraId="182A66AE" w14:textId="77777777" w:rsidR="00A359B1" w:rsidRDefault="00A359B1" w:rsidP="00A359B1">
      <w:pPr>
        <w:pStyle w:val="PL"/>
      </w:pPr>
    </w:p>
    <w:p w14:paraId="2DB1CF71" w14:textId="77777777" w:rsidR="00A359B1" w:rsidRPr="00B206BF" w:rsidRDefault="00A359B1" w:rsidP="00A359B1">
      <w:pPr>
        <w:pStyle w:val="PL"/>
      </w:pPr>
      <w:r>
        <w:t>&lt;/xs:schema&gt;</w:t>
      </w:r>
    </w:p>
    <w:p w14:paraId="51771836" w14:textId="0BBDB6A9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>*  *  *  *  *  END CHANGES  *  *  *  *  *</w:t>
      </w:r>
    </w:p>
    <w:p w14:paraId="0E13D9A5" w14:textId="77777777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</w:p>
    <w:p w14:paraId="7289EA1A" w14:textId="77777777" w:rsidR="00FE38C9" w:rsidRPr="00FE38C9" w:rsidRDefault="00FE38C9" w:rsidP="00C21328">
      <w:pPr>
        <w:jc w:val="center"/>
        <w:rPr>
          <w:rFonts w:ascii="Arial" w:hAnsi="Arial" w:cs="Arial"/>
          <w:b/>
          <w:noProof/>
          <w:sz w:val="24"/>
        </w:rPr>
      </w:pPr>
    </w:p>
    <w:sectPr w:rsidR="00FE38C9" w:rsidRPr="00FE38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339DF" w14:textId="77777777" w:rsidR="006C568D" w:rsidRDefault="006C568D">
      <w:r>
        <w:separator/>
      </w:r>
    </w:p>
  </w:endnote>
  <w:endnote w:type="continuationSeparator" w:id="0">
    <w:p w14:paraId="3C09B0C3" w14:textId="77777777" w:rsidR="006C568D" w:rsidRDefault="006C5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74E62E" w14:textId="77777777" w:rsidR="006C568D" w:rsidRDefault="006C568D">
      <w:r>
        <w:separator/>
      </w:r>
    </w:p>
  </w:footnote>
  <w:footnote w:type="continuationSeparator" w:id="0">
    <w:p w14:paraId="2E65FFE5" w14:textId="77777777" w:rsidR="006C568D" w:rsidRDefault="006C56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48E02DD"/>
    <w:multiLevelType w:val="hybridMultilevel"/>
    <w:tmpl w:val="A7307608"/>
    <w:lvl w:ilvl="0" w:tplc="7B5879A8">
      <w:start w:val="1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28D34F75"/>
    <w:multiLevelType w:val="hybridMultilevel"/>
    <w:tmpl w:val="DDEA0F7C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33835EC2"/>
    <w:multiLevelType w:val="hybridMultilevel"/>
    <w:tmpl w:val="FC722C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9C6305"/>
    <w:multiLevelType w:val="hybridMultilevel"/>
    <w:tmpl w:val="46D25D2E"/>
    <w:lvl w:ilvl="0" w:tplc="6310B4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3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CF45480"/>
    <w:multiLevelType w:val="hybridMultilevel"/>
    <w:tmpl w:val="FC722C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2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9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4"/>
  </w:num>
  <w:num w:numId="16">
    <w:abstractNumId w:val="23"/>
  </w:num>
  <w:num w:numId="17">
    <w:abstractNumId w:val="15"/>
  </w:num>
  <w:num w:numId="18">
    <w:abstractNumId w:val="20"/>
  </w:num>
  <w:num w:numId="19">
    <w:abstractNumId w:val="28"/>
  </w:num>
  <w:num w:numId="20">
    <w:abstractNumId w:val="26"/>
  </w:num>
  <w:num w:numId="21">
    <w:abstractNumId w:val="30"/>
  </w:num>
  <w:num w:numId="22">
    <w:abstractNumId w:val="13"/>
  </w:num>
  <w:num w:numId="23">
    <w:abstractNumId w:val="32"/>
  </w:num>
  <w:num w:numId="24">
    <w:abstractNumId w:val="29"/>
  </w:num>
  <w:num w:numId="25">
    <w:abstractNumId w:val="31"/>
  </w:num>
  <w:num w:numId="26">
    <w:abstractNumId w:val="14"/>
  </w:num>
  <w:num w:numId="27">
    <w:abstractNumId w:val="22"/>
  </w:num>
  <w:num w:numId="28">
    <w:abstractNumId w:val="27"/>
  </w:num>
  <w:num w:numId="29">
    <w:abstractNumId w:val="21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1">
    <w:abstractNumId w:val="11"/>
  </w:num>
  <w:num w:numId="32">
    <w:abstractNumId w:val="28"/>
  </w:num>
  <w:num w:numId="33">
    <w:abstractNumId w:val="17"/>
  </w:num>
  <w:num w:numId="34">
    <w:abstractNumId w:val="25"/>
  </w:num>
  <w:num w:numId="3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ke Dolan - 1">
    <w15:presenceInfo w15:providerId="None" w15:userId="Mike Dolan -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710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078"/>
    <w:rsid w:val="00020A07"/>
    <w:rsid w:val="00022E4A"/>
    <w:rsid w:val="0002315A"/>
    <w:rsid w:val="00025D96"/>
    <w:rsid w:val="000267DF"/>
    <w:rsid w:val="000418CD"/>
    <w:rsid w:val="00061995"/>
    <w:rsid w:val="000956B8"/>
    <w:rsid w:val="000A1F6F"/>
    <w:rsid w:val="000A6394"/>
    <w:rsid w:val="000B0331"/>
    <w:rsid w:val="000B1CE0"/>
    <w:rsid w:val="000B597C"/>
    <w:rsid w:val="000B7FED"/>
    <w:rsid w:val="000C038A"/>
    <w:rsid w:val="000C6598"/>
    <w:rsid w:val="000C666D"/>
    <w:rsid w:val="000D6037"/>
    <w:rsid w:val="000E02DF"/>
    <w:rsid w:val="000E431C"/>
    <w:rsid w:val="000F3B8C"/>
    <w:rsid w:val="000F5146"/>
    <w:rsid w:val="00100562"/>
    <w:rsid w:val="001060B5"/>
    <w:rsid w:val="00117C67"/>
    <w:rsid w:val="001222F5"/>
    <w:rsid w:val="0013661C"/>
    <w:rsid w:val="0013695E"/>
    <w:rsid w:val="00142340"/>
    <w:rsid w:val="001431C4"/>
    <w:rsid w:val="00143DCF"/>
    <w:rsid w:val="00145D43"/>
    <w:rsid w:val="00157CAA"/>
    <w:rsid w:val="00185EEA"/>
    <w:rsid w:val="00192C46"/>
    <w:rsid w:val="00195538"/>
    <w:rsid w:val="001A08B3"/>
    <w:rsid w:val="001A6311"/>
    <w:rsid w:val="001A7B60"/>
    <w:rsid w:val="001B1AE4"/>
    <w:rsid w:val="001B52F0"/>
    <w:rsid w:val="001B6C3C"/>
    <w:rsid w:val="001B7A65"/>
    <w:rsid w:val="001C7277"/>
    <w:rsid w:val="001C7FA8"/>
    <w:rsid w:val="001E41F3"/>
    <w:rsid w:val="001E4D91"/>
    <w:rsid w:val="001E5B1D"/>
    <w:rsid w:val="001E7002"/>
    <w:rsid w:val="001F484B"/>
    <w:rsid w:val="00202B8F"/>
    <w:rsid w:val="00210401"/>
    <w:rsid w:val="002108C7"/>
    <w:rsid w:val="00211947"/>
    <w:rsid w:val="00213E7B"/>
    <w:rsid w:val="002142CE"/>
    <w:rsid w:val="002175B0"/>
    <w:rsid w:val="00220BC6"/>
    <w:rsid w:val="002260FC"/>
    <w:rsid w:val="00226E97"/>
    <w:rsid w:val="00227EAD"/>
    <w:rsid w:val="00230865"/>
    <w:rsid w:val="00231062"/>
    <w:rsid w:val="002342E6"/>
    <w:rsid w:val="00237BDD"/>
    <w:rsid w:val="002419F7"/>
    <w:rsid w:val="002425E3"/>
    <w:rsid w:val="00244F82"/>
    <w:rsid w:val="00247684"/>
    <w:rsid w:val="00255FD3"/>
    <w:rsid w:val="0026004D"/>
    <w:rsid w:val="00263DFA"/>
    <w:rsid w:val="002640DD"/>
    <w:rsid w:val="00271B52"/>
    <w:rsid w:val="00275D12"/>
    <w:rsid w:val="00284FEB"/>
    <w:rsid w:val="00285B8E"/>
    <w:rsid w:val="002860C4"/>
    <w:rsid w:val="00286902"/>
    <w:rsid w:val="00292BE8"/>
    <w:rsid w:val="0029502E"/>
    <w:rsid w:val="002971F5"/>
    <w:rsid w:val="00297394"/>
    <w:rsid w:val="002A1ABE"/>
    <w:rsid w:val="002B5741"/>
    <w:rsid w:val="002C5041"/>
    <w:rsid w:val="002D42A1"/>
    <w:rsid w:val="002E21D4"/>
    <w:rsid w:val="0030266D"/>
    <w:rsid w:val="00305409"/>
    <w:rsid w:val="0031033E"/>
    <w:rsid w:val="003371A0"/>
    <w:rsid w:val="003609EF"/>
    <w:rsid w:val="0036231A"/>
    <w:rsid w:val="00363558"/>
    <w:rsid w:val="00363DF6"/>
    <w:rsid w:val="003674C0"/>
    <w:rsid w:val="00374DD4"/>
    <w:rsid w:val="003861D1"/>
    <w:rsid w:val="00396A64"/>
    <w:rsid w:val="003B4977"/>
    <w:rsid w:val="003D09B8"/>
    <w:rsid w:val="003D7803"/>
    <w:rsid w:val="003E0BDD"/>
    <w:rsid w:val="003E1A36"/>
    <w:rsid w:val="003E29E2"/>
    <w:rsid w:val="003F0763"/>
    <w:rsid w:val="003F176E"/>
    <w:rsid w:val="003F32EE"/>
    <w:rsid w:val="003F52A7"/>
    <w:rsid w:val="003F54EF"/>
    <w:rsid w:val="004047CB"/>
    <w:rsid w:val="00410371"/>
    <w:rsid w:val="004109ED"/>
    <w:rsid w:val="004173B1"/>
    <w:rsid w:val="004242F1"/>
    <w:rsid w:val="00462D1C"/>
    <w:rsid w:val="004829E0"/>
    <w:rsid w:val="0048339C"/>
    <w:rsid w:val="004A4D92"/>
    <w:rsid w:val="004A6835"/>
    <w:rsid w:val="004B75B7"/>
    <w:rsid w:val="004D463F"/>
    <w:rsid w:val="004D4EDF"/>
    <w:rsid w:val="004E1669"/>
    <w:rsid w:val="004E5C78"/>
    <w:rsid w:val="00505CE7"/>
    <w:rsid w:val="005061A9"/>
    <w:rsid w:val="00512BB0"/>
    <w:rsid w:val="005136AF"/>
    <w:rsid w:val="0051580D"/>
    <w:rsid w:val="005236B6"/>
    <w:rsid w:val="00536637"/>
    <w:rsid w:val="005454DE"/>
    <w:rsid w:val="00547111"/>
    <w:rsid w:val="00547F0D"/>
    <w:rsid w:val="005553F5"/>
    <w:rsid w:val="00556FA0"/>
    <w:rsid w:val="00560446"/>
    <w:rsid w:val="00566A30"/>
    <w:rsid w:val="0056784B"/>
    <w:rsid w:val="00570453"/>
    <w:rsid w:val="00571764"/>
    <w:rsid w:val="00577542"/>
    <w:rsid w:val="00577E2E"/>
    <w:rsid w:val="005834DB"/>
    <w:rsid w:val="00587050"/>
    <w:rsid w:val="00592D74"/>
    <w:rsid w:val="00593AF9"/>
    <w:rsid w:val="005A10EF"/>
    <w:rsid w:val="005A58A4"/>
    <w:rsid w:val="005A5CEB"/>
    <w:rsid w:val="005A7654"/>
    <w:rsid w:val="005C25C6"/>
    <w:rsid w:val="005C3389"/>
    <w:rsid w:val="005C6DD5"/>
    <w:rsid w:val="005E2C44"/>
    <w:rsid w:val="005E7A73"/>
    <w:rsid w:val="0060207F"/>
    <w:rsid w:val="006072C8"/>
    <w:rsid w:val="006077C8"/>
    <w:rsid w:val="006160C8"/>
    <w:rsid w:val="00621188"/>
    <w:rsid w:val="006219F8"/>
    <w:rsid w:val="0062221E"/>
    <w:rsid w:val="006257ED"/>
    <w:rsid w:val="00626322"/>
    <w:rsid w:val="00636639"/>
    <w:rsid w:val="00665137"/>
    <w:rsid w:val="00666CE7"/>
    <w:rsid w:val="00677E82"/>
    <w:rsid w:val="00682CFE"/>
    <w:rsid w:val="00691F12"/>
    <w:rsid w:val="00695808"/>
    <w:rsid w:val="006A3F27"/>
    <w:rsid w:val="006B46FB"/>
    <w:rsid w:val="006C1A01"/>
    <w:rsid w:val="006C2E09"/>
    <w:rsid w:val="006C568D"/>
    <w:rsid w:val="006C596C"/>
    <w:rsid w:val="006D047D"/>
    <w:rsid w:val="006D55BD"/>
    <w:rsid w:val="006E21FB"/>
    <w:rsid w:val="00715568"/>
    <w:rsid w:val="00725285"/>
    <w:rsid w:val="0073160F"/>
    <w:rsid w:val="007375C8"/>
    <w:rsid w:val="00741BC6"/>
    <w:rsid w:val="00742899"/>
    <w:rsid w:val="00755C07"/>
    <w:rsid w:val="00757463"/>
    <w:rsid w:val="007610CC"/>
    <w:rsid w:val="0076155D"/>
    <w:rsid w:val="00782900"/>
    <w:rsid w:val="00792342"/>
    <w:rsid w:val="007977A8"/>
    <w:rsid w:val="007A1A46"/>
    <w:rsid w:val="007B512A"/>
    <w:rsid w:val="007C1AE3"/>
    <w:rsid w:val="007C2097"/>
    <w:rsid w:val="007C2099"/>
    <w:rsid w:val="007C3F0F"/>
    <w:rsid w:val="007C678E"/>
    <w:rsid w:val="007D6A07"/>
    <w:rsid w:val="007D72CF"/>
    <w:rsid w:val="007D7F8C"/>
    <w:rsid w:val="007E5BDA"/>
    <w:rsid w:val="007F7259"/>
    <w:rsid w:val="00801475"/>
    <w:rsid w:val="00803B21"/>
    <w:rsid w:val="008040A8"/>
    <w:rsid w:val="00822546"/>
    <w:rsid w:val="00822931"/>
    <w:rsid w:val="00823430"/>
    <w:rsid w:val="008248BD"/>
    <w:rsid w:val="00825361"/>
    <w:rsid w:val="00826759"/>
    <w:rsid w:val="008279FA"/>
    <w:rsid w:val="00831A1B"/>
    <w:rsid w:val="00835AE8"/>
    <w:rsid w:val="008438B9"/>
    <w:rsid w:val="00851A3C"/>
    <w:rsid w:val="0085258C"/>
    <w:rsid w:val="00857529"/>
    <w:rsid w:val="008626E7"/>
    <w:rsid w:val="00864067"/>
    <w:rsid w:val="00864DDD"/>
    <w:rsid w:val="00870EE7"/>
    <w:rsid w:val="008863B9"/>
    <w:rsid w:val="0089163A"/>
    <w:rsid w:val="008954DA"/>
    <w:rsid w:val="00896C87"/>
    <w:rsid w:val="00896E5E"/>
    <w:rsid w:val="008A45A6"/>
    <w:rsid w:val="008A60EB"/>
    <w:rsid w:val="008B65EE"/>
    <w:rsid w:val="008B78FD"/>
    <w:rsid w:val="008B7D7E"/>
    <w:rsid w:val="008C6D28"/>
    <w:rsid w:val="008D42AF"/>
    <w:rsid w:val="008F686C"/>
    <w:rsid w:val="0090095E"/>
    <w:rsid w:val="0090236E"/>
    <w:rsid w:val="00907DB0"/>
    <w:rsid w:val="00910A2B"/>
    <w:rsid w:val="00912E77"/>
    <w:rsid w:val="009130BD"/>
    <w:rsid w:val="0091325E"/>
    <w:rsid w:val="009148DE"/>
    <w:rsid w:val="00915698"/>
    <w:rsid w:val="00931C8C"/>
    <w:rsid w:val="009375D4"/>
    <w:rsid w:val="009416CE"/>
    <w:rsid w:val="00941BFE"/>
    <w:rsid w:val="00941E30"/>
    <w:rsid w:val="009427C3"/>
    <w:rsid w:val="00964091"/>
    <w:rsid w:val="00967BC1"/>
    <w:rsid w:val="00972BF6"/>
    <w:rsid w:val="00975406"/>
    <w:rsid w:val="009777D9"/>
    <w:rsid w:val="00987214"/>
    <w:rsid w:val="00991B88"/>
    <w:rsid w:val="00994008"/>
    <w:rsid w:val="009A0CBF"/>
    <w:rsid w:val="009A23DA"/>
    <w:rsid w:val="009A5753"/>
    <w:rsid w:val="009A579D"/>
    <w:rsid w:val="009B5B5A"/>
    <w:rsid w:val="009B612C"/>
    <w:rsid w:val="009C643B"/>
    <w:rsid w:val="009C6861"/>
    <w:rsid w:val="009D64F2"/>
    <w:rsid w:val="009E2403"/>
    <w:rsid w:val="009E27D4"/>
    <w:rsid w:val="009E3297"/>
    <w:rsid w:val="009E6C24"/>
    <w:rsid w:val="009F1243"/>
    <w:rsid w:val="009F734F"/>
    <w:rsid w:val="00A00548"/>
    <w:rsid w:val="00A022BA"/>
    <w:rsid w:val="00A06E43"/>
    <w:rsid w:val="00A06EB9"/>
    <w:rsid w:val="00A11EFF"/>
    <w:rsid w:val="00A246B6"/>
    <w:rsid w:val="00A2513C"/>
    <w:rsid w:val="00A33B22"/>
    <w:rsid w:val="00A359B1"/>
    <w:rsid w:val="00A45569"/>
    <w:rsid w:val="00A47E70"/>
    <w:rsid w:val="00A50CF0"/>
    <w:rsid w:val="00A542A2"/>
    <w:rsid w:val="00A6161E"/>
    <w:rsid w:val="00A746B0"/>
    <w:rsid w:val="00A7671C"/>
    <w:rsid w:val="00A80956"/>
    <w:rsid w:val="00A81FD0"/>
    <w:rsid w:val="00A97A3E"/>
    <w:rsid w:val="00AA2CBC"/>
    <w:rsid w:val="00AA6204"/>
    <w:rsid w:val="00AB73B9"/>
    <w:rsid w:val="00AC1090"/>
    <w:rsid w:val="00AC1C99"/>
    <w:rsid w:val="00AC3F85"/>
    <w:rsid w:val="00AC57A1"/>
    <w:rsid w:val="00AC5820"/>
    <w:rsid w:val="00AC7320"/>
    <w:rsid w:val="00AD1CD8"/>
    <w:rsid w:val="00AD1DD0"/>
    <w:rsid w:val="00AE20D4"/>
    <w:rsid w:val="00AE741C"/>
    <w:rsid w:val="00AF0D02"/>
    <w:rsid w:val="00AF2E3B"/>
    <w:rsid w:val="00B00DE7"/>
    <w:rsid w:val="00B05A5C"/>
    <w:rsid w:val="00B060AC"/>
    <w:rsid w:val="00B07A68"/>
    <w:rsid w:val="00B169F4"/>
    <w:rsid w:val="00B258BB"/>
    <w:rsid w:val="00B328AD"/>
    <w:rsid w:val="00B43AEE"/>
    <w:rsid w:val="00B43D74"/>
    <w:rsid w:val="00B45020"/>
    <w:rsid w:val="00B5308D"/>
    <w:rsid w:val="00B56149"/>
    <w:rsid w:val="00B56CB4"/>
    <w:rsid w:val="00B67B97"/>
    <w:rsid w:val="00B86DC4"/>
    <w:rsid w:val="00B93721"/>
    <w:rsid w:val="00B968C8"/>
    <w:rsid w:val="00BA3EC5"/>
    <w:rsid w:val="00BA4172"/>
    <w:rsid w:val="00BA51D9"/>
    <w:rsid w:val="00BA6913"/>
    <w:rsid w:val="00BB3E3C"/>
    <w:rsid w:val="00BB4460"/>
    <w:rsid w:val="00BB49D1"/>
    <w:rsid w:val="00BB5DFC"/>
    <w:rsid w:val="00BC7D13"/>
    <w:rsid w:val="00BD0763"/>
    <w:rsid w:val="00BD0AE7"/>
    <w:rsid w:val="00BD279D"/>
    <w:rsid w:val="00BD39EC"/>
    <w:rsid w:val="00BD3D23"/>
    <w:rsid w:val="00BD6BB8"/>
    <w:rsid w:val="00BE70D2"/>
    <w:rsid w:val="00BF141F"/>
    <w:rsid w:val="00BF1D66"/>
    <w:rsid w:val="00C029E6"/>
    <w:rsid w:val="00C03603"/>
    <w:rsid w:val="00C12146"/>
    <w:rsid w:val="00C169B0"/>
    <w:rsid w:val="00C21328"/>
    <w:rsid w:val="00C35AC6"/>
    <w:rsid w:val="00C44ADD"/>
    <w:rsid w:val="00C452E7"/>
    <w:rsid w:val="00C456D8"/>
    <w:rsid w:val="00C66BA2"/>
    <w:rsid w:val="00C67C44"/>
    <w:rsid w:val="00C70380"/>
    <w:rsid w:val="00C74C93"/>
    <w:rsid w:val="00C75CB0"/>
    <w:rsid w:val="00C809C2"/>
    <w:rsid w:val="00C8428A"/>
    <w:rsid w:val="00C863AD"/>
    <w:rsid w:val="00C95985"/>
    <w:rsid w:val="00CA2726"/>
    <w:rsid w:val="00CC2B76"/>
    <w:rsid w:val="00CC32FB"/>
    <w:rsid w:val="00CC4634"/>
    <w:rsid w:val="00CC5026"/>
    <w:rsid w:val="00CC68D0"/>
    <w:rsid w:val="00CD0C50"/>
    <w:rsid w:val="00CD271E"/>
    <w:rsid w:val="00CD3ACF"/>
    <w:rsid w:val="00CD64E6"/>
    <w:rsid w:val="00CF1A65"/>
    <w:rsid w:val="00CF71B0"/>
    <w:rsid w:val="00CF7C84"/>
    <w:rsid w:val="00D02B41"/>
    <w:rsid w:val="00D03F9A"/>
    <w:rsid w:val="00D06D51"/>
    <w:rsid w:val="00D07234"/>
    <w:rsid w:val="00D10779"/>
    <w:rsid w:val="00D10852"/>
    <w:rsid w:val="00D14CF1"/>
    <w:rsid w:val="00D1726F"/>
    <w:rsid w:val="00D24991"/>
    <w:rsid w:val="00D27645"/>
    <w:rsid w:val="00D50255"/>
    <w:rsid w:val="00D50B13"/>
    <w:rsid w:val="00D53796"/>
    <w:rsid w:val="00D53D35"/>
    <w:rsid w:val="00D5441E"/>
    <w:rsid w:val="00D5518A"/>
    <w:rsid w:val="00D56029"/>
    <w:rsid w:val="00D63E00"/>
    <w:rsid w:val="00D66520"/>
    <w:rsid w:val="00D80B7F"/>
    <w:rsid w:val="00D87BE3"/>
    <w:rsid w:val="00D91C1C"/>
    <w:rsid w:val="00D95AC5"/>
    <w:rsid w:val="00D960BA"/>
    <w:rsid w:val="00DA3849"/>
    <w:rsid w:val="00DB3375"/>
    <w:rsid w:val="00DB652C"/>
    <w:rsid w:val="00DC044F"/>
    <w:rsid w:val="00DE34CF"/>
    <w:rsid w:val="00DF27CE"/>
    <w:rsid w:val="00DF2D7C"/>
    <w:rsid w:val="00E00B93"/>
    <w:rsid w:val="00E02C44"/>
    <w:rsid w:val="00E13F3D"/>
    <w:rsid w:val="00E34898"/>
    <w:rsid w:val="00E4060D"/>
    <w:rsid w:val="00E421D0"/>
    <w:rsid w:val="00E42CB1"/>
    <w:rsid w:val="00E47A01"/>
    <w:rsid w:val="00E5054C"/>
    <w:rsid w:val="00E73726"/>
    <w:rsid w:val="00E74BCF"/>
    <w:rsid w:val="00E772E8"/>
    <w:rsid w:val="00E8079D"/>
    <w:rsid w:val="00E80B26"/>
    <w:rsid w:val="00E85766"/>
    <w:rsid w:val="00E86C8D"/>
    <w:rsid w:val="00E87BFF"/>
    <w:rsid w:val="00E92006"/>
    <w:rsid w:val="00E9280C"/>
    <w:rsid w:val="00E92A4D"/>
    <w:rsid w:val="00E94321"/>
    <w:rsid w:val="00EA01E9"/>
    <w:rsid w:val="00EA5283"/>
    <w:rsid w:val="00EB09B7"/>
    <w:rsid w:val="00EB35BB"/>
    <w:rsid w:val="00EB5199"/>
    <w:rsid w:val="00EB7865"/>
    <w:rsid w:val="00EC1D74"/>
    <w:rsid w:val="00EC64CA"/>
    <w:rsid w:val="00ED2C5B"/>
    <w:rsid w:val="00ED51A5"/>
    <w:rsid w:val="00ED6EFC"/>
    <w:rsid w:val="00EE37B7"/>
    <w:rsid w:val="00EE4DF7"/>
    <w:rsid w:val="00EE7D7C"/>
    <w:rsid w:val="00EE7EEC"/>
    <w:rsid w:val="00F02445"/>
    <w:rsid w:val="00F04506"/>
    <w:rsid w:val="00F07B47"/>
    <w:rsid w:val="00F144EA"/>
    <w:rsid w:val="00F24647"/>
    <w:rsid w:val="00F25D98"/>
    <w:rsid w:val="00F300FB"/>
    <w:rsid w:val="00F304E0"/>
    <w:rsid w:val="00F323D1"/>
    <w:rsid w:val="00F3401F"/>
    <w:rsid w:val="00F50003"/>
    <w:rsid w:val="00F53EF8"/>
    <w:rsid w:val="00F663EB"/>
    <w:rsid w:val="00F75A10"/>
    <w:rsid w:val="00F76B45"/>
    <w:rsid w:val="00F93B31"/>
    <w:rsid w:val="00F93C89"/>
    <w:rsid w:val="00FA20B2"/>
    <w:rsid w:val="00FA405E"/>
    <w:rsid w:val="00FB2D09"/>
    <w:rsid w:val="00FB6386"/>
    <w:rsid w:val="00FC574D"/>
    <w:rsid w:val="00FD59B9"/>
    <w:rsid w:val="00FE38C9"/>
    <w:rsid w:val="00FE439D"/>
    <w:rsid w:val="00FE4C1E"/>
    <w:rsid w:val="00FE4D04"/>
    <w:rsid w:val="00FE7848"/>
    <w:rsid w:val="00FF0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C21328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locked/>
    <w:rsid w:val="005136AF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5136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136A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B5B5A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B43AEE"/>
    <w:rPr>
      <w:lang w:val="en-GB" w:eastAsia="en-US"/>
    </w:rPr>
  </w:style>
  <w:style w:type="character" w:customStyle="1" w:styleId="TFChar">
    <w:name w:val="TF Char"/>
    <w:link w:val="TF"/>
    <w:locked/>
    <w:rsid w:val="00B43AE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B43AE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43AEE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B43AEE"/>
    <w:rPr>
      <w:rFonts w:ascii="Arial" w:hAnsi="Arial"/>
      <w:sz w:val="18"/>
      <w:lang w:val="en-GB" w:eastAsia="en-US"/>
    </w:rPr>
  </w:style>
  <w:style w:type="character" w:customStyle="1" w:styleId="TALZchn">
    <w:name w:val="TAL Zchn"/>
    <w:rsid w:val="00E772E8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E772E8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5A5CEB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B00DE7"/>
    <w:rPr>
      <w:lang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9A23D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9A23D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A23D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A23DA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9A23DA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locked/>
    <w:rsid w:val="009A23D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9A23D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A23DA"/>
    <w:rPr>
      <w:lang w:eastAsia="x-none"/>
    </w:rPr>
  </w:style>
  <w:style w:type="paragraph" w:customStyle="1" w:styleId="Guidance">
    <w:name w:val="Guidance"/>
    <w:basedOn w:val="Normal"/>
    <w:rsid w:val="009A23DA"/>
    <w:rPr>
      <w:i/>
      <w:noProof/>
      <w:color w:val="0000FF"/>
    </w:rPr>
  </w:style>
  <w:style w:type="character" w:customStyle="1" w:styleId="BalloonTextChar">
    <w:name w:val="Balloon Text Char"/>
    <w:link w:val="BalloonText"/>
    <w:rsid w:val="009A23DA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9A23DA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9A23DA"/>
    <w:rPr>
      <w:rFonts w:ascii="Arial" w:hAnsi="Arial"/>
      <w:noProof/>
      <w:sz w:val="18"/>
      <w:lang w:val="en-GB"/>
    </w:rPr>
  </w:style>
  <w:style w:type="character" w:customStyle="1" w:styleId="Heading1Char">
    <w:name w:val="Heading 1 Char"/>
    <w:link w:val="Heading1"/>
    <w:rsid w:val="009A23DA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9A23DA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9A23D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A23D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9A23DA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9A23DA"/>
    <w:rPr>
      <w:lang w:eastAsia="en-US"/>
    </w:rPr>
  </w:style>
  <w:style w:type="character" w:customStyle="1" w:styleId="st1">
    <w:name w:val="st1"/>
    <w:rsid w:val="00A359B1"/>
  </w:style>
  <w:style w:type="character" w:customStyle="1" w:styleId="Heading6Char">
    <w:name w:val="Heading 6 Char"/>
    <w:link w:val="Heading6"/>
    <w:rsid w:val="00A359B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359B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A359B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A359B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A359B1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64CFA1-FD80-4C1E-AFD9-89BB64207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7</Pages>
  <Words>1308</Words>
  <Characters>22498</Characters>
  <Application>Microsoft Office Word</Application>
  <DocSecurity>0</DocSecurity>
  <Lines>187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23759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 - 1</cp:lastModifiedBy>
  <cp:revision>9</cp:revision>
  <cp:lastPrinted>1900-01-01T06:00:00Z</cp:lastPrinted>
  <dcterms:created xsi:type="dcterms:W3CDTF">2021-09-24T20:26:00Z</dcterms:created>
  <dcterms:modified xsi:type="dcterms:W3CDTF">2021-11-03T20:43:00Z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